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CABCE" w14:textId="5FDDB196" w:rsidR="000A0381" w:rsidRDefault="000A0381" w:rsidP="000A0381">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w:t>
      </w:r>
      <w:r w:rsidR="00986A34">
        <w:rPr>
          <w:b/>
          <w:noProof/>
          <w:sz w:val="24"/>
          <w:szCs w:val="28"/>
        </w:rPr>
        <w:t>4</w:t>
      </w:r>
      <w:r w:rsidR="00395675">
        <w:rPr>
          <w:b/>
          <w:noProof/>
          <w:sz w:val="24"/>
          <w:szCs w:val="28"/>
        </w:rPr>
        <w:t>-bis</w:t>
      </w:r>
      <w:r>
        <w:rPr>
          <w:b/>
          <w:noProof/>
          <w:sz w:val="24"/>
          <w:szCs w:val="28"/>
        </w:rPr>
        <w:t>-e</w:t>
      </w:r>
      <w:r>
        <w:rPr>
          <w:b/>
          <w:i/>
          <w:noProof/>
          <w:sz w:val="24"/>
          <w:szCs w:val="28"/>
        </w:rPr>
        <w:tab/>
      </w:r>
      <w:r w:rsidR="00AC4E93" w:rsidRPr="00AC4E93">
        <w:rPr>
          <w:b/>
          <w:noProof/>
          <w:sz w:val="28"/>
          <w:szCs w:val="28"/>
        </w:rPr>
        <w:t>R3-220580</w:t>
      </w:r>
    </w:p>
    <w:p w14:paraId="5037F3EC" w14:textId="435E8047" w:rsidR="000A0381" w:rsidRDefault="000A0381" w:rsidP="000A0381">
      <w:pPr>
        <w:pStyle w:val="CRCoverPage"/>
        <w:outlineLvl w:val="0"/>
        <w:rPr>
          <w:b/>
          <w:noProof/>
          <w:sz w:val="24"/>
          <w:szCs w:val="28"/>
        </w:rPr>
      </w:pPr>
      <w:r>
        <w:rPr>
          <w:b/>
          <w:noProof/>
          <w:sz w:val="24"/>
          <w:szCs w:val="28"/>
        </w:rPr>
        <w:t xml:space="preserve">Online, </w:t>
      </w:r>
      <w:r w:rsidR="00395675">
        <w:rPr>
          <w:b/>
          <w:noProof/>
          <w:sz w:val="24"/>
          <w:szCs w:val="28"/>
        </w:rPr>
        <w:t>Jan</w:t>
      </w:r>
      <w:r>
        <w:rPr>
          <w:b/>
          <w:noProof/>
          <w:sz w:val="24"/>
          <w:szCs w:val="28"/>
        </w:rPr>
        <w:t xml:space="preserve"> 1</w:t>
      </w:r>
      <w:r w:rsidR="00395675">
        <w:rPr>
          <w:b/>
          <w:noProof/>
          <w:sz w:val="24"/>
          <w:szCs w:val="28"/>
        </w:rPr>
        <w:t>7</w:t>
      </w:r>
      <w:r w:rsidR="00395675" w:rsidRPr="00395675">
        <w:rPr>
          <w:b/>
          <w:noProof/>
          <w:sz w:val="24"/>
          <w:szCs w:val="28"/>
          <w:vertAlign w:val="superscript"/>
        </w:rPr>
        <w:t>th</w:t>
      </w:r>
      <w:r w:rsidR="00395675">
        <w:rPr>
          <w:b/>
          <w:noProof/>
          <w:sz w:val="24"/>
          <w:szCs w:val="28"/>
        </w:rPr>
        <w:t xml:space="preserve"> </w:t>
      </w:r>
      <w:r>
        <w:rPr>
          <w:b/>
          <w:noProof/>
          <w:sz w:val="24"/>
          <w:szCs w:val="28"/>
        </w:rPr>
        <w:t xml:space="preserve">– </w:t>
      </w:r>
      <w:r w:rsidR="00395675">
        <w:rPr>
          <w:b/>
          <w:noProof/>
          <w:sz w:val="24"/>
          <w:szCs w:val="28"/>
        </w:rPr>
        <w:t>Jan</w:t>
      </w:r>
      <w:r>
        <w:rPr>
          <w:b/>
          <w:noProof/>
          <w:sz w:val="24"/>
          <w:szCs w:val="28"/>
        </w:rPr>
        <w:t xml:space="preserve"> </w:t>
      </w:r>
      <w:r w:rsidR="00395675">
        <w:rPr>
          <w:b/>
          <w:noProof/>
          <w:sz w:val="24"/>
          <w:szCs w:val="28"/>
        </w:rPr>
        <w:t>26</w:t>
      </w:r>
      <w:r>
        <w:rPr>
          <w:b/>
          <w:noProof/>
          <w:sz w:val="24"/>
          <w:szCs w:val="28"/>
          <w:vertAlign w:val="superscript"/>
        </w:rPr>
        <w:t>th</w:t>
      </w:r>
      <w:r>
        <w:rPr>
          <w:b/>
          <w:noProof/>
          <w:sz w:val="24"/>
          <w:szCs w:val="28"/>
        </w:rPr>
        <w:t xml:space="preserve"> 202</w:t>
      </w:r>
      <w:bookmarkEnd w:id="0"/>
      <w:r w:rsidR="00395675">
        <w:rPr>
          <w:b/>
          <w:noProof/>
          <w:sz w:val="24"/>
          <w:szCs w:val="28"/>
        </w:rPr>
        <w:t>2</w:t>
      </w:r>
    </w:p>
    <w:bookmarkEnd w:id="1"/>
    <w:p w14:paraId="3A45D040" w14:textId="77777777" w:rsidR="00DA657B" w:rsidRPr="00EB0B46" w:rsidRDefault="00DA657B" w:rsidP="00DA657B">
      <w:pPr>
        <w:pStyle w:val="3GPPHeader"/>
        <w:spacing w:after="60"/>
        <w:rPr>
          <w:b w:val="0"/>
          <w:lang w:val="en-US"/>
        </w:rPr>
      </w:pPr>
      <w:r w:rsidRPr="00EB0B46">
        <w:rPr>
          <w:lang w:val="en-US"/>
        </w:rPr>
        <w:tab/>
      </w:r>
      <w:r w:rsidRPr="00EB0B46">
        <w:rPr>
          <w:lang w:val="en-US"/>
        </w:rPr>
        <w:tab/>
        <w:t xml:space="preserve">                </w:t>
      </w:r>
    </w:p>
    <w:p w14:paraId="23530AE8" w14:textId="77777777" w:rsidR="00DA657B" w:rsidRPr="00EB0B46" w:rsidRDefault="00DA657B" w:rsidP="00DA657B">
      <w:pPr>
        <w:pStyle w:val="3GPPHeader"/>
        <w:rPr>
          <w:lang w:val="en-US"/>
        </w:rPr>
      </w:pPr>
    </w:p>
    <w:p w14:paraId="43D63016" w14:textId="77777777" w:rsidR="00DA657B" w:rsidRPr="00EB0B46" w:rsidRDefault="00DA657B" w:rsidP="00DA657B">
      <w:pPr>
        <w:pStyle w:val="3GPPHeader"/>
        <w:rPr>
          <w:lang w:val="en-US"/>
        </w:rPr>
      </w:pPr>
      <w:r w:rsidRPr="00EB0B46">
        <w:rPr>
          <w:lang w:val="en-US"/>
        </w:rPr>
        <w:t>Agenda Item:</w:t>
      </w:r>
      <w:r w:rsidRPr="00EB0B46">
        <w:rPr>
          <w:lang w:val="en-US"/>
        </w:rPr>
        <w:tab/>
        <w:t>10.2.2</w:t>
      </w:r>
    </w:p>
    <w:p w14:paraId="0AFF929D" w14:textId="77777777" w:rsidR="00DA657B" w:rsidRPr="00EB0B46" w:rsidRDefault="00DA657B" w:rsidP="00DA657B">
      <w:pPr>
        <w:pStyle w:val="3GPPHeader"/>
        <w:rPr>
          <w:lang w:val="en-US"/>
        </w:rPr>
      </w:pPr>
      <w:r w:rsidRPr="00EB0B46">
        <w:rPr>
          <w:lang w:val="en-US"/>
        </w:rPr>
        <w:t>Source:</w:t>
      </w:r>
      <w:r w:rsidRPr="00EB0B46">
        <w:rPr>
          <w:lang w:val="en-US"/>
        </w:rPr>
        <w:tab/>
        <w:t>Ericsson</w:t>
      </w:r>
    </w:p>
    <w:p w14:paraId="09A8439E" w14:textId="47508908" w:rsidR="00DA657B" w:rsidRPr="003F44C8" w:rsidRDefault="00DA657B" w:rsidP="00DA657B">
      <w:pPr>
        <w:pStyle w:val="3GPPHeader"/>
        <w:rPr>
          <w:lang w:val="en-US"/>
        </w:rPr>
      </w:pPr>
      <w:r w:rsidRPr="003F44C8">
        <w:rPr>
          <w:lang w:val="en-US"/>
        </w:rPr>
        <w:t>Title:</w:t>
      </w:r>
      <w:r w:rsidRPr="003F44C8">
        <w:rPr>
          <w:lang w:val="en-US"/>
        </w:rPr>
        <w:tab/>
      </w:r>
      <w:bookmarkStart w:id="2" w:name="_Hlk61364537"/>
      <w:r w:rsidR="00612326">
        <w:rPr>
          <w:lang w:val="en-US"/>
        </w:rPr>
        <w:t>(</w:t>
      </w:r>
      <w:r w:rsidR="00612326" w:rsidRPr="00FD5C86">
        <w:rPr>
          <w:lang w:val="en-US"/>
        </w:rPr>
        <w:t>TP for SON BL CR for TS 38.300</w:t>
      </w:r>
      <w:r w:rsidR="0092112B">
        <w:rPr>
          <w:lang w:val="en-US"/>
        </w:rPr>
        <w:t>, TS 38.401</w:t>
      </w:r>
      <w:r w:rsidR="00612326">
        <w:rPr>
          <w:lang w:val="en-US"/>
        </w:rPr>
        <w:t xml:space="preserve">) </w:t>
      </w:r>
      <w:r w:rsidR="003F44C8">
        <w:rPr>
          <w:lang w:val="en-US"/>
        </w:rPr>
        <w:t>NR</w:t>
      </w:r>
      <w:r w:rsidR="0058273D" w:rsidRPr="003F44C8">
        <w:rPr>
          <w:lang w:val="en-US"/>
        </w:rPr>
        <w:t xml:space="preserve"> </w:t>
      </w:r>
      <w:r w:rsidRPr="003F44C8">
        <w:rPr>
          <w:lang w:val="en-US"/>
        </w:rPr>
        <w:t>CCO</w:t>
      </w:r>
      <w:bookmarkEnd w:id="2"/>
      <w:r w:rsidR="003F44C8" w:rsidRPr="003F44C8">
        <w:rPr>
          <w:lang w:val="en-US"/>
        </w:rPr>
        <w:t xml:space="preserve"> </w:t>
      </w:r>
      <w:r w:rsidR="00612326">
        <w:rPr>
          <w:lang w:val="en-US"/>
        </w:rPr>
        <w:t>s</w:t>
      </w:r>
      <w:r w:rsidR="003F44C8" w:rsidRPr="003F44C8">
        <w:rPr>
          <w:lang w:val="en-US"/>
        </w:rPr>
        <w:t>olution</w:t>
      </w:r>
      <w:r w:rsidR="00525137">
        <w:rPr>
          <w:lang w:val="en-US"/>
        </w:rPr>
        <w:t xml:space="preserve"> </w:t>
      </w:r>
    </w:p>
    <w:p w14:paraId="1736A8D1" w14:textId="7B105C94" w:rsidR="00DA657B" w:rsidRPr="00D62A63" w:rsidRDefault="00DA657B" w:rsidP="00DA657B">
      <w:pPr>
        <w:pStyle w:val="3GPPHeader"/>
        <w:rPr>
          <w:lang w:val="en-US"/>
        </w:rPr>
      </w:pPr>
      <w:r w:rsidRPr="00D62A63">
        <w:rPr>
          <w:lang w:val="en-US"/>
        </w:rPr>
        <w:t>Document for:</w:t>
      </w:r>
      <w:r w:rsidRPr="00D62A63">
        <w:rPr>
          <w:lang w:val="en-US"/>
        </w:rPr>
        <w:tab/>
        <w:t>Discussion, Decision</w:t>
      </w:r>
    </w:p>
    <w:p w14:paraId="26F7180B" w14:textId="77777777" w:rsidR="00DA657B" w:rsidRPr="00BB131F" w:rsidRDefault="00DA657B" w:rsidP="00DA657B">
      <w:pPr>
        <w:pStyle w:val="Heading1"/>
        <w:ind w:left="0" w:firstLine="0"/>
      </w:pPr>
      <w:r>
        <w:t>1</w:t>
      </w:r>
      <w:r>
        <w:tab/>
      </w:r>
      <w:r w:rsidRPr="00CE0424">
        <w:t>Introduction</w:t>
      </w:r>
    </w:p>
    <w:p w14:paraId="5EA63016" w14:textId="57A96EA6" w:rsidR="00FB0713" w:rsidRDefault="000A0577" w:rsidP="00DA657B">
      <w:pPr>
        <w:pStyle w:val="BodyText"/>
        <w:rPr>
          <w:rFonts w:asciiTheme="minorHAnsi" w:hAnsiTheme="minorHAnsi"/>
          <w:lang w:val="en-US" w:eastAsia="ja-JP"/>
        </w:rPr>
      </w:pPr>
      <w:bookmarkStart w:id="3" w:name="_Hlk85056314"/>
      <w:r>
        <w:rPr>
          <w:rFonts w:asciiTheme="minorHAnsi" w:hAnsiTheme="minorHAnsi"/>
          <w:lang w:val="en-US" w:eastAsia="ja-JP"/>
        </w:rPr>
        <w:t>At RAN3#11</w:t>
      </w:r>
      <w:r w:rsidR="008D140C">
        <w:rPr>
          <w:rFonts w:asciiTheme="minorHAnsi" w:hAnsiTheme="minorHAnsi"/>
          <w:lang w:val="en-US" w:eastAsia="ja-JP"/>
        </w:rPr>
        <w:t>4</w:t>
      </w:r>
      <w:r>
        <w:rPr>
          <w:rFonts w:asciiTheme="minorHAnsi" w:hAnsiTheme="minorHAnsi"/>
          <w:lang w:val="en-US" w:eastAsia="ja-JP"/>
        </w:rPr>
        <w:t>-e</w:t>
      </w:r>
      <w:r w:rsidR="00B32865">
        <w:rPr>
          <w:rFonts w:asciiTheme="minorHAnsi" w:hAnsiTheme="minorHAnsi"/>
          <w:lang w:val="en-US" w:eastAsia="ja-JP"/>
        </w:rPr>
        <w:t xml:space="preserve">, </w:t>
      </w:r>
      <w:r w:rsidR="006E22EF">
        <w:rPr>
          <w:rFonts w:asciiTheme="minorHAnsi" w:hAnsiTheme="minorHAnsi"/>
          <w:lang w:val="en-US" w:eastAsia="ja-JP"/>
        </w:rPr>
        <w:t xml:space="preserve">the following </w:t>
      </w:r>
      <w:r w:rsidR="00677F9A">
        <w:rPr>
          <w:rFonts w:asciiTheme="minorHAnsi" w:hAnsiTheme="minorHAnsi"/>
          <w:lang w:val="en-US" w:eastAsia="ja-JP"/>
        </w:rPr>
        <w:t>has</w:t>
      </w:r>
      <w:r w:rsidR="000A0381">
        <w:rPr>
          <w:rFonts w:asciiTheme="minorHAnsi" w:hAnsiTheme="minorHAnsi"/>
          <w:lang w:val="en-US" w:eastAsia="ja-JP"/>
        </w:rPr>
        <w:t xml:space="preserve"> been captured</w:t>
      </w:r>
      <w:r w:rsidR="00FB0713">
        <w:rPr>
          <w:rFonts w:asciiTheme="minorHAnsi" w:hAnsiTheme="minorHAnsi"/>
          <w:lang w:val="en-US" w:eastAsia="ja-JP"/>
        </w:rPr>
        <w:t>:</w:t>
      </w:r>
    </w:p>
    <w:p w14:paraId="6C896FC4" w14:textId="77777777" w:rsidR="008D140C" w:rsidRDefault="008D140C" w:rsidP="008D140C">
      <w:pPr>
        <w:rPr>
          <w:rFonts w:ascii="Calibri" w:hAnsi="Calibri" w:cs="Calibri"/>
          <w:b/>
          <w:color w:val="008000"/>
          <w:sz w:val="18"/>
          <w:szCs w:val="24"/>
        </w:rPr>
      </w:pPr>
      <w:r>
        <w:rPr>
          <w:rFonts w:ascii="Calibri" w:hAnsi="Calibri" w:cs="Calibri"/>
          <w:b/>
          <w:color w:val="008000"/>
          <w:sz w:val="18"/>
          <w:szCs w:val="24"/>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14:paraId="3A0F3B75" w14:textId="77777777" w:rsidR="00EB2795" w:rsidRDefault="00EB2795" w:rsidP="00EB2795">
      <w:pPr>
        <w:rPr>
          <w:rFonts w:ascii="Calibri" w:hAnsi="Calibri" w:cs="Calibri"/>
          <w:b/>
          <w:color w:val="008000"/>
          <w:sz w:val="18"/>
          <w:szCs w:val="24"/>
        </w:rPr>
      </w:pPr>
      <w:r>
        <w:rPr>
          <w:rFonts w:ascii="Calibri" w:hAnsi="Calibri" w:cs="Calibri"/>
          <w:b/>
          <w:color w:val="008000"/>
          <w:sz w:val="18"/>
          <w:szCs w:val="24"/>
        </w:rPr>
        <w:t>WA: gNB-CU does not provide CCO coverage modification suggestions to the gNB-DU. Such agreement may be revisited when a decision on alternative/suitable coverage configurations from OAM is taken.</w:t>
      </w:r>
    </w:p>
    <w:p w14:paraId="45E18D4B" w14:textId="77777777" w:rsidR="00D60638" w:rsidRDefault="00D60638" w:rsidP="00D60638">
      <w:pPr>
        <w:rPr>
          <w:rFonts w:ascii="Calibri" w:hAnsi="Calibri" w:cs="Calibri"/>
          <w:b/>
          <w:bCs/>
          <w:color w:val="008000"/>
          <w:sz w:val="18"/>
          <w:szCs w:val="18"/>
        </w:rPr>
      </w:pPr>
      <w:r>
        <w:rPr>
          <w:rFonts w:ascii="Calibri" w:hAnsi="Calibri" w:cs="Calibri"/>
          <w:b/>
          <w:bCs/>
          <w:color w:val="008000"/>
          <w:sz w:val="18"/>
          <w:szCs w:val="18"/>
        </w:rPr>
        <w:t>T</w:t>
      </w:r>
      <w:r>
        <w:rPr>
          <w:rFonts w:ascii="Calibri" w:hAnsi="Calibri" w:cs="Calibri" w:hint="eastAsia"/>
          <w:b/>
          <w:bCs/>
          <w:color w:val="008000"/>
          <w:sz w:val="18"/>
          <w:szCs w:val="18"/>
        </w:rPr>
        <w:t>he optional presence of an SSB Beam Coverage State per SSB beam, as part of the information signalled by a gNB-DU/RAN node to notify of a change of CCO coverage state</w:t>
      </w:r>
      <w:r>
        <w:rPr>
          <w:rFonts w:ascii="Calibri" w:hAnsi="Calibri" w:cs="Calibri"/>
          <w:b/>
          <w:bCs/>
          <w:color w:val="008000"/>
          <w:sz w:val="18"/>
          <w:szCs w:val="18"/>
        </w:rPr>
        <w:t>.</w:t>
      </w:r>
    </w:p>
    <w:p w14:paraId="572A2870" w14:textId="3C4E1785" w:rsidR="00AA09E1" w:rsidRDefault="00AA09E1" w:rsidP="00AA09E1">
      <w:pPr>
        <w:rPr>
          <w:rFonts w:ascii="Calibri" w:hAnsi="Calibri" w:cs="Calibri"/>
          <w:b/>
          <w:bCs/>
          <w:color w:val="008000"/>
          <w:sz w:val="18"/>
          <w:szCs w:val="18"/>
        </w:rPr>
      </w:pPr>
      <w:r>
        <w:rPr>
          <w:rFonts w:ascii="Calibri" w:hAnsi="Calibri" w:cs="Calibri"/>
          <w:b/>
          <w:bCs/>
          <w:color w:val="008000"/>
          <w:sz w:val="18"/>
          <w:szCs w:val="18"/>
        </w:rPr>
        <w:t>C</w:t>
      </w:r>
      <w:r>
        <w:rPr>
          <w:rFonts w:ascii="Calibri" w:hAnsi="Calibri" w:cs="Calibri" w:hint="eastAsia"/>
          <w:b/>
          <w:bCs/>
          <w:color w:val="008000"/>
          <w:sz w:val="18"/>
          <w:szCs w:val="18"/>
        </w:rPr>
        <w:t>apacity issue reporting from gNB-DU to gNB-CU is not needed. Resolving capacity issues at the gNB-DU can be done either locally, by means of implementation, or via existing standardized mechanisms (e.g. Load Reporting)</w:t>
      </w:r>
    </w:p>
    <w:p w14:paraId="2F75518F" w14:textId="28067238" w:rsidR="006121B5" w:rsidRDefault="006121B5" w:rsidP="006121B5">
      <w:pPr>
        <w:pStyle w:val="BodyText"/>
        <w:rPr>
          <w:rFonts w:asciiTheme="minorHAnsi" w:hAnsiTheme="minorHAnsi"/>
          <w:lang w:eastAsia="ja-JP"/>
        </w:rPr>
      </w:pPr>
      <w:r>
        <w:rPr>
          <w:rFonts w:asciiTheme="minorHAnsi" w:hAnsiTheme="minorHAnsi"/>
          <w:lang w:eastAsia="ja-JP"/>
        </w:rPr>
        <w:t>One of the open issues is:</w:t>
      </w:r>
    </w:p>
    <w:p w14:paraId="1AE913A6" w14:textId="057978E5" w:rsidR="006121B5" w:rsidRPr="006121B5" w:rsidRDefault="006121B5" w:rsidP="00AA09E1">
      <w:pPr>
        <w:rPr>
          <w:rFonts w:ascii="Calibri" w:hAnsi="Calibri" w:cs="Calibri"/>
          <w:b/>
          <w:color w:val="0000FF"/>
          <w:sz w:val="18"/>
        </w:rPr>
      </w:pPr>
      <w:r>
        <w:rPr>
          <w:rFonts w:ascii="Calibri" w:hAnsi="Calibri" w:cs="Calibri"/>
          <w:b/>
          <w:color w:val="0000FF"/>
          <w:sz w:val="18"/>
        </w:rPr>
        <w:t>This IE structure (</w:t>
      </w:r>
      <w:r w:rsidRPr="003643A1">
        <w:rPr>
          <w:rFonts w:ascii="Calibri" w:hAnsi="Calibri" w:cs="Calibri"/>
          <w:b/>
          <w:bCs/>
          <w:color w:val="0000FF"/>
          <w:sz w:val="18"/>
          <w:lang w:val="en-US"/>
        </w:rPr>
        <w:t xml:space="preserve">for assistance information </w:t>
      </w:r>
      <w:proofErr w:type="spellStart"/>
      <w:r w:rsidRPr="003643A1">
        <w:rPr>
          <w:rFonts w:ascii="Calibri" w:hAnsi="Calibri" w:cs="Calibri"/>
          <w:b/>
          <w:bCs/>
          <w:color w:val="0000FF"/>
          <w:sz w:val="18"/>
          <w:lang w:val="en-US"/>
        </w:rPr>
        <w:t>signalled</w:t>
      </w:r>
      <w:proofErr w:type="spellEnd"/>
      <w:r w:rsidRPr="003643A1">
        <w:rPr>
          <w:rFonts w:ascii="Calibri" w:hAnsi="Calibri" w:cs="Calibri"/>
          <w:b/>
          <w:bCs/>
          <w:color w:val="0000FF"/>
          <w:sz w:val="18"/>
          <w:lang w:val="en-US"/>
        </w:rPr>
        <w:t xml:space="preserve"> by the gNB-CU</w:t>
      </w:r>
      <w:r>
        <w:rPr>
          <w:rFonts w:ascii="Calibri" w:hAnsi="Calibri" w:cs="Calibri"/>
          <w:b/>
          <w:color w:val="0000FF"/>
          <w:sz w:val="18"/>
        </w:rPr>
        <w:t>) is FFS, e.g. to signal a list of [issue, impacted cells].</w:t>
      </w:r>
    </w:p>
    <w:p w14:paraId="3344AC6E" w14:textId="7720D25E" w:rsidR="00FB0713" w:rsidRDefault="00FB0713" w:rsidP="00DA657B">
      <w:pPr>
        <w:pStyle w:val="BodyText"/>
        <w:rPr>
          <w:rFonts w:asciiTheme="minorHAnsi" w:hAnsiTheme="minorHAnsi"/>
          <w:lang w:eastAsia="ja-JP"/>
        </w:rPr>
      </w:pPr>
      <w:r>
        <w:rPr>
          <w:rFonts w:asciiTheme="minorHAnsi" w:hAnsiTheme="minorHAnsi"/>
          <w:lang w:eastAsia="ja-JP"/>
        </w:rPr>
        <w:t xml:space="preserve">This paper discusses the above </w:t>
      </w:r>
      <w:r w:rsidR="00EA7355">
        <w:rPr>
          <w:rFonts w:asciiTheme="minorHAnsi" w:hAnsiTheme="minorHAnsi"/>
          <w:lang w:eastAsia="ja-JP"/>
        </w:rPr>
        <w:t xml:space="preserve">aspects </w:t>
      </w:r>
      <w:r w:rsidR="00091831">
        <w:rPr>
          <w:rFonts w:asciiTheme="minorHAnsi" w:hAnsiTheme="minorHAnsi"/>
          <w:lang w:eastAsia="ja-JP"/>
        </w:rPr>
        <w:t>of NR CCO solution</w:t>
      </w:r>
      <w:r>
        <w:rPr>
          <w:rFonts w:asciiTheme="minorHAnsi" w:hAnsiTheme="minorHAnsi"/>
          <w:lang w:eastAsia="ja-JP"/>
        </w:rPr>
        <w:t>.</w:t>
      </w:r>
    </w:p>
    <w:bookmarkEnd w:id="3"/>
    <w:p w14:paraId="18AC2ECD" w14:textId="77777777" w:rsidR="00FB0713" w:rsidRPr="001138D0" w:rsidRDefault="00FB0713" w:rsidP="00DA657B">
      <w:pPr>
        <w:pStyle w:val="BodyText"/>
        <w:rPr>
          <w:rFonts w:asciiTheme="minorHAnsi" w:hAnsiTheme="minorHAnsi"/>
          <w:lang w:eastAsia="ja-JP"/>
        </w:rPr>
      </w:pPr>
    </w:p>
    <w:p w14:paraId="0D3F1B94" w14:textId="454EB7D0" w:rsidR="00DA657B" w:rsidRDefault="00DA657B" w:rsidP="00DA657B">
      <w:pPr>
        <w:pStyle w:val="Heading1"/>
        <w:ind w:left="0" w:firstLine="0"/>
      </w:pPr>
      <w:r>
        <w:t>2</w:t>
      </w:r>
      <w:r>
        <w:tab/>
        <w:t>Discussion</w:t>
      </w:r>
    </w:p>
    <w:p w14:paraId="75040146" w14:textId="4C1127A9" w:rsidR="00986A34" w:rsidRDefault="00F203FF" w:rsidP="00B04FEC">
      <w:pPr>
        <w:pStyle w:val="Heading2"/>
        <w:numPr>
          <w:ilvl w:val="0"/>
          <w:numId w:val="2"/>
        </w:numPr>
        <w:overflowPunct w:val="0"/>
        <w:autoSpaceDE w:val="0"/>
        <w:autoSpaceDN w:val="0"/>
        <w:adjustRightInd w:val="0"/>
        <w:ind w:left="426" w:hanging="426"/>
        <w:textAlignment w:val="baseline"/>
      </w:pPr>
      <w:r>
        <w:t>Signaling</w:t>
      </w:r>
      <w:r w:rsidR="00B2396C">
        <w:t xml:space="preserve"> </w:t>
      </w:r>
      <w:r>
        <w:t xml:space="preserve">impact </w:t>
      </w:r>
      <w:r w:rsidR="00555648">
        <w:t xml:space="preserve">for </w:t>
      </w:r>
      <w:r w:rsidR="00580A66">
        <w:t>CCO</w:t>
      </w:r>
      <w:r w:rsidR="00FD0C87">
        <w:t xml:space="preserve"> issue </w:t>
      </w:r>
      <w:r w:rsidR="00A51013">
        <w:t>detection</w:t>
      </w:r>
    </w:p>
    <w:p w14:paraId="6F202967" w14:textId="32D41CC3" w:rsidR="0065357D" w:rsidRDefault="00555648" w:rsidP="00986A34">
      <w:pPr>
        <w:rPr>
          <w:rFonts w:asciiTheme="minorHAnsi" w:hAnsiTheme="minorHAnsi"/>
          <w:lang w:eastAsia="ja-JP"/>
        </w:rPr>
      </w:pPr>
      <w:r>
        <w:rPr>
          <w:rFonts w:asciiTheme="minorHAnsi" w:hAnsiTheme="minorHAnsi"/>
          <w:lang w:eastAsia="ja-JP"/>
        </w:rPr>
        <w:t xml:space="preserve">It has been agreed in previous RAN3 meetings that gNB-CU-CP can support gNB-DU in </w:t>
      </w:r>
      <w:r w:rsidR="00681CCB">
        <w:rPr>
          <w:rFonts w:asciiTheme="minorHAnsi" w:hAnsiTheme="minorHAnsi"/>
          <w:lang w:eastAsia="ja-JP"/>
        </w:rPr>
        <w:t>detecting a CCO issue</w:t>
      </w:r>
      <w:r w:rsidR="008151AD">
        <w:rPr>
          <w:rFonts w:asciiTheme="minorHAnsi" w:hAnsiTheme="minorHAnsi"/>
          <w:lang w:eastAsia="ja-JP"/>
        </w:rPr>
        <w:t xml:space="preserve"> and </w:t>
      </w:r>
      <w:r w:rsidR="002D5653">
        <w:rPr>
          <w:rFonts w:asciiTheme="minorHAnsi" w:hAnsiTheme="minorHAnsi"/>
          <w:lang w:eastAsia="ja-JP"/>
        </w:rPr>
        <w:t xml:space="preserve">impacted </w:t>
      </w:r>
      <w:r w:rsidR="0078185C">
        <w:rPr>
          <w:rFonts w:asciiTheme="minorHAnsi" w:hAnsiTheme="minorHAnsi"/>
          <w:lang w:eastAsia="ja-JP"/>
        </w:rPr>
        <w:t>cells</w:t>
      </w:r>
      <w:r w:rsidR="00681CCB">
        <w:rPr>
          <w:rFonts w:asciiTheme="minorHAnsi" w:hAnsiTheme="minorHAnsi"/>
          <w:lang w:eastAsia="ja-JP"/>
        </w:rPr>
        <w:t>.</w:t>
      </w:r>
      <w:r w:rsidR="0065357D">
        <w:rPr>
          <w:rFonts w:asciiTheme="minorHAnsi" w:hAnsiTheme="minorHAnsi"/>
          <w:lang w:eastAsia="ja-JP"/>
        </w:rPr>
        <w:t xml:space="preserve"> And t</w:t>
      </w:r>
      <w:r w:rsidR="003B1736">
        <w:rPr>
          <w:rFonts w:asciiTheme="minorHAnsi" w:hAnsiTheme="minorHAnsi"/>
          <w:lang w:eastAsia="ja-JP"/>
        </w:rPr>
        <w:t>he actual structure of the assistance information is FFS</w:t>
      </w:r>
      <w:r w:rsidR="0065357D">
        <w:rPr>
          <w:rFonts w:asciiTheme="minorHAnsi" w:hAnsiTheme="minorHAnsi"/>
          <w:lang w:eastAsia="ja-JP"/>
        </w:rPr>
        <w:t>.</w:t>
      </w:r>
    </w:p>
    <w:p w14:paraId="5D8C4DEF" w14:textId="518091AF" w:rsidR="0054233B" w:rsidRDefault="0049147E" w:rsidP="00986A34">
      <w:pPr>
        <w:rPr>
          <w:rFonts w:asciiTheme="minorHAnsi" w:hAnsiTheme="minorHAnsi"/>
          <w:lang w:eastAsia="ja-JP"/>
        </w:rPr>
      </w:pPr>
      <w:r>
        <w:rPr>
          <w:rFonts w:asciiTheme="minorHAnsi" w:hAnsiTheme="minorHAnsi"/>
          <w:lang w:eastAsia="ja-JP"/>
        </w:rPr>
        <w:t>A</w:t>
      </w:r>
      <w:r w:rsidR="004517BC">
        <w:rPr>
          <w:rFonts w:asciiTheme="minorHAnsi" w:hAnsiTheme="minorHAnsi"/>
          <w:lang w:eastAsia="ja-JP"/>
        </w:rPr>
        <w:t xml:space="preserve"> gNB-CU</w:t>
      </w:r>
      <w:r>
        <w:rPr>
          <w:rFonts w:asciiTheme="minorHAnsi" w:hAnsiTheme="minorHAnsi"/>
          <w:lang w:eastAsia="ja-JP"/>
        </w:rPr>
        <w:t>-CP</w:t>
      </w:r>
      <w:r w:rsidR="004517BC">
        <w:rPr>
          <w:rFonts w:asciiTheme="minorHAnsi" w:hAnsiTheme="minorHAnsi"/>
          <w:lang w:eastAsia="ja-JP"/>
        </w:rPr>
        <w:t xml:space="preserve">, e.g. </w:t>
      </w:r>
      <w:r w:rsidR="00717169">
        <w:rPr>
          <w:rFonts w:asciiTheme="minorHAnsi" w:hAnsiTheme="minorHAnsi"/>
          <w:lang w:eastAsia="ja-JP"/>
        </w:rPr>
        <w:t xml:space="preserve">using </w:t>
      </w:r>
      <w:r w:rsidR="009416A8">
        <w:rPr>
          <w:rFonts w:asciiTheme="minorHAnsi" w:hAnsiTheme="minorHAnsi"/>
          <w:lang w:eastAsia="ja-JP"/>
        </w:rPr>
        <w:t>own load measurements</w:t>
      </w:r>
      <w:r w:rsidR="00E929BD">
        <w:rPr>
          <w:rFonts w:asciiTheme="minorHAnsi" w:hAnsiTheme="minorHAnsi"/>
          <w:lang w:eastAsia="ja-JP"/>
        </w:rPr>
        <w:t xml:space="preserve"> (per cell or per SSB</w:t>
      </w:r>
      <w:r w:rsidR="00C81633">
        <w:rPr>
          <w:rFonts w:asciiTheme="minorHAnsi" w:hAnsiTheme="minorHAnsi"/>
          <w:lang w:eastAsia="ja-JP"/>
        </w:rPr>
        <w:t xml:space="preserve"> </w:t>
      </w:r>
      <w:r w:rsidR="00F83477">
        <w:rPr>
          <w:rFonts w:asciiTheme="minorHAnsi" w:hAnsiTheme="minorHAnsi"/>
          <w:lang w:eastAsia="ja-JP"/>
        </w:rPr>
        <w:t>area</w:t>
      </w:r>
      <w:r w:rsidR="00E929BD">
        <w:rPr>
          <w:rFonts w:asciiTheme="minorHAnsi" w:hAnsiTheme="minorHAnsi"/>
          <w:lang w:eastAsia="ja-JP"/>
        </w:rPr>
        <w:t>)</w:t>
      </w:r>
      <w:r w:rsidR="009416A8">
        <w:rPr>
          <w:rFonts w:asciiTheme="minorHAnsi" w:hAnsiTheme="minorHAnsi"/>
          <w:lang w:eastAsia="ja-JP"/>
        </w:rPr>
        <w:t xml:space="preserve"> and UE </w:t>
      </w:r>
      <w:r w:rsidR="00717169">
        <w:rPr>
          <w:rFonts w:asciiTheme="minorHAnsi" w:hAnsiTheme="minorHAnsi"/>
          <w:lang w:eastAsia="ja-JP"/>
        </w:rPr>
        <w:t>measurements</w:t>
      </w:r>
      <w:r w:rsidR="00BF12CE">
        <w:rPr>
          <w:rFonts w:asciiTheme="minorHAnsi" w:hAnsiTheme="minorHAnsi"/>
          <w:lang w:eastAsia="ja-JP"/>
        </w:rPr>
        <w:t>/reports</w:t>
      </w:r>
      <w:r w:rsidR="00E929BD">
        <w:rPr>
          <w:rFonts w:asciiTheme="minorHAnsi" w:hAnsiTheme="minorHAnsi"/>
          <w:lang w:eastAsia="ja-JP"/>
        </w:rPr>
        <w:t xml:space="preserve"> (per </w:t>
      </w:r>
      <w:r w:rsidR="00F5519F">
        <w:rPr>
          <w:rFonts w:asciiTheme="minorHAnsi" w:hAnsiTheme="minorHAnsi"/>
          <w:lang w:eastAsia="ja-JP"/>
        </w:rPr>
        <w:t>cell or per SSB</w:t>
      </w:r>
      <w:r w:rsidR="00F83477">
        <w:rPr>
          <w:rFonts w:asciiTheme="minorHAnsi" w:hAnsiTheme="minorHAnsi"/>
          <w:lang w:eastAsia="ja-JP"/>
        </w:rPr>
        <w:t xml:space="preserve"> area</w:t>
      </w:r>
      <w:r w:rsidR="00F5519F">
        <w:rPr>
          <w:rFonts w:asciiTheme="minorHAnsi" w:hAnsiTheme="minorHAnsi"/>
          <w:lang w:eastAsia="ja-JP"/>
        </w:rPr>
        <w:t>)</w:t>
      </w:r>
      <w:r w:rsidR="00717169">
        <w:rPr>
          <w:rFonts w:asciiTheme="minorHAnsi" w:hAnsiTheme="minorHAnsi"/>
          <w:lang w:eastAsia="ja-JP"/>
        </w:rPr>
        <w:t xml:space="preserve"> </w:t>
      </w:r>
      <w:r w:rsidR="00246FB3">
        <w:rPr>
          <w:rFonts w:asciiTheme="minorHAnsi" w:hAnsiTheme="minorHAnsi"/>
          <w:lang w:eastAsia="ja-JP"/>
        </w:rPr>
        <w:t xml:space="preserve">can detect whether a coverage issue </w:t>
      </w:r>
      <w:r w:rsidR="009416A8">
        <w:rPr>
          <w:rFonts w:asciiTheme="minorHAnsi" w:hAnsiTheme="minorHAnsi"/>
          <w:lang w:eastAsia="ja-JP"/>
        </w:rPr>
        <w:t xml:space="preserve">or </w:t>
      </w:r>
      <w:r w:rsidR="00F5519F">
        <w:rPr>
          <w:rFonts w:asciiTheme="minorHAnsi" w:hAnsiTheme="minorHAnsi"/>
          <w:lang w:eastAsia="ja-JP"/>
        </w:rPr>
        <w:t>a</w:t>
      </w:r>
      <w:r w:rsidR="009416A8">
        <w:rPr>
          <w:rFonts w:asciiTheme="minorHAnsi" w:hAnsiTheme="minorHAnsi"/>
          <w:lang w:eastAsia="ja-JP"/>
        </w:rPr>
        <w:t xml:space="preserve"> </w:t>
      </w:r>
      <w:r w:rsidR="004D435F">
        <w:rPr>
          <w:rFonts w:asciiTheme="minorHAnsi" w:hAnsiTheme="minorHAnsi"/>
          <w:lang w:eastAsia="ja-JP"/>
        </w:rPr>
        <w:t xml:space="preserve">cell edge </w:t>
      </w:r>
      <w:r w:rsidR="009416A8">
        <w:rPr>
          <w:rFonts w:asciiTheme="minorHAnsi" w:hAnsiTheme="minorHAnsi"/>
          <w:lang w:eastAsia="ja-JP"/>
        </w:rPr>
        <w:t>capacity issue is</w:t>
      </w:r>
      <w:r w:rsidR="00F82254">
        <w:rPr>
          <w:rFonts w:asciiTheme="minorHAnsi" w:hAnsiTheme="minorHAnsi"/>
          <w:lang w:eastAsia="ja-JP"/>
        </w:rPr>
        <w:t xml:space="preserve"> present </w:t>
      </w:r>
      <w:r w:rsidR="00F5519F">
        <w:rPr>
          <w:rFonts w:asciiTheme="minorHAnsi" w:hAnsiTheme="minorHAnsi"/>
          <w:lang w:eastAsia="ja-JP"/>
        </w:rPr>
        <w:t xml:space="preserve">for one or more </w:t>
      </w:r>
      <w:r w:rsidR="004D435F">
        <w:rPr>
          <w:rFonts w:asciiTheme="minorHAnsi" w:hAnsiTheme="minorHAnsi"/>
          <w:lang w:eastAsia="ja-JP"/>
        </w:rPr>
        <w:t xml:space="preserve">of its </w:t>
      </w:r>
      <w:r w:rsidR="00F5519F">
        <w:rPr>
          <w:rFonts w:asciiTheme="minorHAnsi" w:hAnsiTheme="minorHAnsi"/>
          <w:lang w:eastAsia="ja-JP"/>
        </w:rPr>
        <w:t>cells</w:t>
      </w:r>
      <w:r w:rsidR="004D435F">
        <w:rPr>
          <w:rFonts w:asciiTheme="minorHAnsi" w:hAnsiTheme="minorHAnsi"/>
          <w:lang w:eastAsia="ja-JP"/>
        </w:rPr>
        <w:t xml:space="preserve">. </w:t>
      </w:r>
      <w:r w:rsidR="0054233B">
        <w:rPr>
          <w:rFonts w:asciiTheme="minorHAnsi" w:hAnsiTheme="minorHAnsi"/>
          <w:lang w:eastAsia="ja-JP"/>
        </w:rPr>
        <w:t xml:space="preserve">The gNB-CU-CP can also use information from </w:t>
      </w:r>
      <w:proofErr w:type="spellStart"/>
      <w:r w:rsidR="0054233B">
        <w:rPr>
          <w:rFonts w:asciiTheme="minorHAnsi" w:hAnsiTheme="minorHAnsi"/>
          <w:lang w:eastAsia="ja-JP"/>
        </w:rPr>
        <w:t>neighboring</w:t>
      </w:r>
      <w:proofErr w:type="spellEnd"/>
      <w:r w:rsidR="0054233B">
        <w:rPr>
          <w:rFonts w:asciiTheme="minorHAnsi" w:hAnsiTheme="minorHAnsi"/>
          <w:lang w:eastAsia="ja-JP"/>
        </w:rPr>
        <w:t xml:space="preserve"> nodes (per cell or SSB area) and additional measurements (as discussed in </w:t>
      </w:r>
      <w:r w:rsidR="0054233B" w:rsidRPr="0054233B">
        <w:rPr>
          <w:rFonts w:asciiTheme="minorHAnsi" w:hAnsiTheme="minorHAnsi"/>
          <w:highlight w:val="yellow"/>
          <w:lang w:eastAsia="ja-JP"/>
        </w:rPr>
        <w:t>R3-xxxxxx</w:t>
      </w:r>
      <w:r w:rsidR="0054233B">
        <w:rPr>
          <w:rFonts w:asciiTheme="minorHAnsi" w:hAnsiTheme="minorHAnsi"/>
          <w:lang w:eastAsia="ja-JP"/>
        </w:rPr>
        <w:t xml:space="preserve">), to </w:t>
      </w:r>
      <w:r w:rsidR="009F6951">
        <w:rPr>
          <w:rFonts w:asciiTheme="minorHAnsi" w:hAnsiTheme="minorHAnsi"/>
          <w:lang w:eastAsia="ja-JP"/>
        </w:rPr>
        <w:t>know which cells and SSB areas</w:t>
      </w:r>
      <w:r w:rsidR="00A11E35">
        <w:rPr>
          <w:rFonts w:asciiTheme="minorHAnsi" w:hAnsiTheme="minorHAnsi"/>
          <w:lang w:eastAsia="ja-JP"/>
        </w:rPr>
        <w:t xml:space="preserve"> of the </w:t>
      </w:r>
      <w:proofErr w:type="spellStart"/>
      <w:r w:rsidR="00A11E35">
        <w:rPr>
          <w:rFonts w:asciiTheme="minorHAnsi" w:hAnsiTheme="minorHAnsi"/>
          <w:lang w:eastAsia="ja-JP"/>
        </w:rPr>
        <w:t>neighbor</w:t>
      </w:r>
      <w:proofErr w:type="spellEnd"/>
      <w:r w:rsidR="00A11E35">
        <w:rPr>
          <w:rFonts w:asciiTheme="minorHAnsi" w:hAnsiTheme="minorHAnsi"/>
          <w:lang w:eastAsia="ja-JP"/>
        </w:rPr>
        <w:t xml:space="preserve"> RAN nodes are involved in the CCO issue</w:t>
      </w:r>
      <w:r w:rsidR="009F6951">
        <w:rPr>
          <w:rFonts w:asciiTheme="minorHAnsi" w:hAnsiTheme="minorHAnsi"/>
          <w:lang w:eastAsia="ja-JP"/>
        </w:rPr>
        <w:t>.</w:t>
      </w:r>
    </w:p>
    <w:p w14:paraId="6B0E749A" w14:textId="5A1E7571" w:rsidR="00A93AA0" w:rsidRDefault="004D435F" w:rsidP="00986A34">
      <w:pPr>
        <w:rPr>
          <w:rFonts w:asciiTheme="minorHAnsi" w:hAnsiTheme="minorHAnsi"/>
          <w:lang w:eastAsia="ja-JP"/>
        </w:rPr>
      </w:pPr>
      <w:r>
        <w:rPr>
          <w:rFonts w:asciiTheme="minorHAnsi" w:hAnsiTheme="minorHAnsi"/>
          <w:lang w:eastAsia="ja-JP"/>
        </w:rPr>
        <w:t xml:space="preserve">Using per-SSB measurements, </w:t>
      </w:r>
      <w:r w:rsidR="0049147E">
        <w:rPr>
          <w:rFonts w:asciiTheme="minorHAnsi" w:hAnsiTheme="minorHAnsi"/>
          <w:lang w:eastAsia="ja-JP"/>
        </w:rPr>
        <w:t xml:space="preserve">CCO issue detection at SSB area level is also possible. </w:t>
      </w:r>
    </w:p>
    <w:p w14:paraId="69E3D686" w14:textId="3124F433" w:rsidR="007C6E12" w:rsidRDefault="00A93AA0" w:rsidP="00986A34">
      <w:pPr>
        <w:rPr>
          <w:rFonts w:asciiTheme="minorHAnsi" w:hAnsiTheme="minorHAnsi"/>
          <w:lang w:eastAsia="ja-JP"/>
        </w:rPr>
      </w:pPr>
      <w:r>
        <w:rPr>
          <w:rFonts w:asciiTheme="minorHAnsi" w:hAnsiTheme="minorHAnsi"/>
          <w:lang w:eastAsia="ja-JP"/>
        </w:rPr>
        <w:t>In principle,</w:t>
      </w:r>
      <w:r w:rsidR="009D7A6E">
        <w:rPr>
          <w:rFonts w:asciiTheme="minorHAnsi" w:hAnsiTheme="minorHAnsi"/>
          <w:lang w:eastAsia="ja-JP"/>
        </w:rPr>
        <w:t xml:space="preserve"> the same </w:t>
      </w:r>
      <w:r w:rsidR="00B54220">
        <w:rPr>
          <w:rFonts w:asciiTheme="minorHAnsi" w:hAnsiTheme="minorHAnsi"/>
          <w:lang w:eastAsia="ja-JP"/>
        </w:rPr>
        <w:t>CCO issue can be detected for different cells/SSB areas</w:t>
      </w:r>
      <w:r w:rsidR="009D7A6E">
        <w:rPr>
          <w:rFonts w:asciiTheme="minorHAnsi" w:hAnsiTheme="minorHAnsi"/>
          <w:lang w:eastAsia="ja-JP"/>
        </w:rPr>
        <w:t>, or different cells/SSB areas may be affected by different CCO issues</w:t>
      </w:r>
      <w:r w:rsidR="00B54220">
        <w:rPr>
          <w:rFonts w:asciiTheme="minorHAnsi" w:hAnsiTheme="minorHAnsi"/>
          <w:lang w:eastAsia="ja-JP"/>
        </w:rPr>
        <w:t>.</w:t>
      </w:r>
      <w:r>
        <w:rPr>
          <w:rFonts w:asciiTheme="minorHAnsi" w:hAnsiTheme="minorHAnsi"/>
          <w:lang w:eastAsia="ja-JP"/>
        </w:rPr>
        <w:t xml:space="preserve"> </w:t>
      </w:r>
      <w:r w:rsidR="00467C49">
        <w:rPr>
          <w:rFonts w:asciiTheme="minorHAnsi" w:hAnsiTheme="minorHAnsi"/>
          <w:lang w:eastAsia="ja-JP"/>
        </w:rPr>
        <w:br/>
      </w:r>
      <w:r>
        <w:rPr>
          <w:rFonts w:asciiTheme="minorHAnsi" w:hAnsiTheme="minorHAnsi"/>
          <w:lang w:eastAsia="ja-JP"/>
        </w:rPr>
        <w:t xml:space="preserve">Therefore, </w:t>
      </w:r>
      <w:r w:rsidR="0049147E">
        <w:rPr>
          <w:rFonts w:asciiTheme="minorHAnsi" w:hAnsiTheme="minorHAnsi"/>
          <w:lang w:eastAsia="ja-JP"/>
        </w:rPr>
        <w:t xml:space="preserve">we </w:t>
      </w:r>
      <w:r w:rsidR="003B1736">
        <w:rPr>
          <w:rFonts w:asciiTheme="minorHAnsi" w:hAnsiTheme="minorHAnsi"/>
          <w:lang w:eastAsia="ja-JP"/>
        </w:rPr>
        <w:t xml:space="preserve">propose </w:t>
      </w:r>
      <w:r>
        <w:rPr>
          <w:rFonts w:asciiTheme="minorHAnsi" w:hAnsiTheme="minorHAnsi"/>
          <w:lang w:eastAsia="ja-JP"/>
        </w:rPr>
        <w:t xml:space="preserve">that </w:t>
      </w:r>
      <w:r w:rsidR="009F5562">
        <w:rPr>
          <w:rFonts w:asciiTheme="minorHAnsi" w:hAnsiTheme="minorHAnsi"/>
          <w:lang w:eastAsia="ja-JP"/>
        </w:rPr>
        <w:t xml:space="preserve">gNB-CU sends to gNB-DU </w:t>
      </w:r>
      <w:r w:rsidR="00023F54">
        <w:rPr>
          <w:rFonts w:asciiTheme="minorHAnsi" w:hAnsiTheme="minorHAnsi"/>
          <w:lang w:eastAsia="ja-JP"/>
        </w:rPr>
        <w:t xml:space="preserve">a </w:t>
      </w:r>
      <w:r w:rsidR="00023F54" w:rsidRPr="00023F54">
        <w:rPr>
          <w:rFonts w:asciiTheme="minorHAnsi" w:hAnsiTheme="minorHAnsi"/>
          <w:i/>
          <w:iCs/>
          <w:lang w:eastAsia="ja-JP"/>
        </w:rPr>
        <w:t>CCO</w:t>
      </w:r>
      <w:r w:rsidR="009F5562" w:rsidRPr="00023F54">
        <w:rPr>
          <w:rFonts w:asciiTheme="minorHAnsi" w:hAnsiTheme="minorHAnsi"/>
          <w:i/>
          <w:iCs/>
          <w:lang w:eastAsia="ja-JP"/>
        </w:rPr>
        <w:t xml:space="preserve"> </w:t>
      </w:r>
      <w:r w:rsidR="0093356D" w:rsidRPr="00023F54">
        <w:rPr>
          <w:rFonts w:asciiTheme="minorHAnsi" w:hAnsiTheme="minorHAnsi"/>
          <w:i/>
          <w:iCs/>
          <w:lang w:eastAsia="ja-JP"/>
        </w:rPr>
        <w:t>Assistance Information</w:t>
      </w:r>
      <w:r w:rsidR="009D7A6E">
        <w:rPr>
          <w:rFonts w:asciiTheme="minorHAnsi" w:hAnsiTheme="minorHAnsi"/>
          <w:lang w:eastAsia="ja-JP"/>
        </w:rPr>
        <w:t xml:space="preserve"> </w:t>
      </w:r>
      <w:r w:rsidR="009F5562">
        <w:rPr>
          <w:rFonts w:asciiTheme="minorHAnsi" w:hAnsiTheme="minorHAnsi"/>
          <w:lang w:eastAsia="ja-JP"/>
        </w:rPr>
        <w:t xml:space="preserve">IE </w:t>
      </w:r>
      <w:r w:rsidR="00023F54">
        <w:rPr>
          <w:rFonts w:asciiTheme="minorHAnsi" w:hAnsiTheme="minorHAnsi"/>
          <w:lang w:eastAsia="ja-JP"/>
        </w:rPr>
        <w:t>as</w:t>
      </w:r>
      <w:r w:rsidR="00173A46">
        <w:rPr>
          <w:rFonts w:asciiTheme="minorHAnsi" w:hAnsiTheme="minorHAnsi"/>
          <w:lang w:eastAsia="ja-JP"/>
        </w:rPr>
        <w:t xml:space="preserve"> a list, </w:t>
      </w:r>
      <w:r w:rsidR="009D7A6E">
        <w:rPr>
          <w:rFonts w:asciiTheme="minorHAnsi" w:hAnsiTheme="minorHAnsi"/>
          <w:lang w:eastAsia="ja-JP"/>
        </w:rPr>
        <w:t xml:space="preserve">where </w:t>
      </w:r>
      <w:r w:rsidR="00023F54">
        <w:rPr>
          <w:rFonts w:asciiTheme="minorHAnsi" w:hAnsiTheme="minorHAnsi"/>
          <w:lang w:eastAsia="ja-JP"/>
        </w:rPr>
        <w:t>each</w:t>
      </w:r>
      <w:r w:rsidR="009D7A6E">
        <w:rPr>
          <w:rFonts w:asciiTheme="minorHAnsi" w:hAnsiTheme="minorHAnsi"/>
          <w:lang w:eastAsia="ja-JP"/>
        </w:rPr>
        <w:t xml:space="preserve"> item of the list includes </w:t>
      </w:r>
      <w:r w:rsidR="00023F54">
        <w:rPr>
          <w:rFonts w:asciiTheme="minorHAnsi" w:hAnsiTheme="minorHAnsi"/>
          <w:lang w:eastAsia="ja-JP"/>
        </w:rPr>
        <w:t>a</w:t>
      </w:r>
      <w:r w:rsidR="008752D2">
        <w:rPr>
          <w:rFonts w:asciiTheme="minorHAnsi" w:hAnsiTheme="minorHAnsi"/>
          <w:lang w:eastAsia="ja-JP"/>
        </w:rPr>
        <w:t xml:space="preserve"> </w:t>
      </w:r>
      <w:r w:rsidR="00023F54">
        <w:rPr>
          <w:rFonts w:asciiTheme="minorHAnsi" w:hAnsiTheme="minorHAnsi"/>
          <w:lang w:eastAsia="ja-JP"/>
        </w:rPr>
        <w:t xml:space="preserve">detected </w:t>
      </w:r>
      <w:r w:rsidR="008752D2">
        <w:rPr>
          <w:rFonts w:asciiTheme="minorHAnsi" w:hAnsiTheme="minorHAnsi"/>
          <w:lang w:eastAsia="ja-JP"/>
        </w:rPr>
        <w:t xml:space="preserve">CCO issue (e.g. coverage, edge capacity), and the </w:t>
      </w:r>
      <w:r w:rsidR="00023F54">
        <w:rPr>
          <w:rFonts w:asciiTheme="minorHAnsi" w:hAnsiTheme="minorHAnsi"/>
          <w:lang w:eastAsia="ja-JP"/>
        </w:rPr>
        <w:t>corresponding</w:t>
      </w:r>
      <w:r w:rsidR="008752D2">
        <w:rPr>
          <w:rFonts w:asciiTheme="minorHAnsi" w:hAnsiTheme="minorHAnsi"/>
          <w:lang w:eastAsia="ja-JP"/>
        </w:rPr>
        <w:t xml:space="preserve"> affected cells and SSB Areas</w:t>
      </w:r>
      <w:r w:rsidR="007C6E12">
        <w:rPr>
          <w:rFonts w:asciiTheme="minorHAnsi" w:hAnsiTheme="minorHAnsi"/>
          <w:lang w:eastAsia="ja-JP"/>
        </w:rPr>
        <w:t xml:space="preserve">. </w:t>
      </w:r>
      <w:r w:rsidR="001A7C79">
        <w:rPr>
          <w:rFonts w:asciiTheme="minorHAnsi" w:hAnsiTheme="minorHAnsi"/>
          <w:lang w:eastAsia="ja-JP"/>
        </w:rPr>
        <w:t xml:space="preserve">Details of the F1AP </w:t>
      </w:r>
      <w:proofErr w:type="spellStart"/>
      <w:r w:rsidR="001A7C79">
        <w:rPr>
          <w:rFonts w:asciiTheme="minorHAnsi" w:hAnsiTheme="minorHAnsi"/>
          <w:lang w:eastAsia="ja-JP"/>
        </w:rPr>
        <w:t>signaling</w:t>
      </w:r>
      <w:proofErr w:type="spellEnd"/>
      <w:r w:rsidR="001A7C79">
        <w:rPr>
          <w:rFonts w:asciiTheme="minorHAnsi" w:hAnsiTheme="minorHAnsi"/>
          <w:lang w:eastAsia="ja-JP"/>
        </w:rPr>
        <w:t xml:space="preserve"> are found in </w:t>
      </w:r>
      <w:r w:rsidR="001A7C79" w:rsidRPr="001A7C79">
        <w:rPr>
          <w:rFonts w:asciiTheme="minorHAnsi" w:hAnsiTheme="minorHAnsi"/>
          <w:highlight w:val="yellow"/>
          <w:lang w:eastAsia="ja-JP"/>
        </w:rPr>
        <w:t>R3-xxxxxx</w:t>
      </w:r>
      <w:r w:rsidR="001A7C79">
        <w:rPr>
          <w:rFonts w:asciiTheme="minorHAnsi" w:hAnsiTheme="minorHAnsi"/>
          <w:lang w:eastAsia="ja-JP"/>
        </w:rPr>
        <w:t>.</w:t>
      </w:r>
    </w:p>
    <w:p w14:paraId="674A6AEB" w14:textId="326AB7F0" w:rsidR="00C81633" w:rsidRPr="00C81633" w:rsidRDefault="008752D2" w:rsidP="00F41745">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lastRenderedPageBreak/>
        <w:t xml:space="preserve">Proposal </w:t>
      </w:r>
      <w:r>
        <w:rPr>
          <w:rFonts w:asciiTheme="minorHAnsi" w:hAnsiTheme="minorHAnsi" w:cstheme="minorHAnsi"/>
          <w:b/>
          <w:sz w:val="22"/>
          <w:szCs w:val="22"/>
          <w:lang w:val="en-US" w:eastAsia="zh-CN"/>
        </w:rPr>
        <w:t>1</w:t>
      </w:r>
      <w:r w:rsidRPr="000A44EF">
        <w:rPr>
          <w:rFonts w:asciiTheme="minorHAnsi" w:hAnsiTheme="minorHAnsi" w:cstheme="minorHAnsi"/>
          <w:b/>
          <w:sz w:val="22"/>
          <w:szCs w:val="22"/>
          <w:lang w:val="en-US" w:eastAsia="zh-CN"/>
        </w:rPr>
        <w:t xml:space="preserve">: </w:t>
      </w:r>
      <w:r w:rsidR="00BE377B">
        <w:rPr>
          <w:rFonts w:asciiTheme="minorHAnsi" w:hAnsiTheme="minorHAnsi" w:cstheme="minorHAnsi"/>
          <w:b/>
          <w:sz w:val="22"/>
          <w:szCs w:val="22"/>
          <w:lang w:val="en-US" w:eastAsia="zh-CN"/>
        </w:rPr>
        <w:t>gNB-CU can send over F1AP a</w:t>
      </w:r>
      <w:r w:rsidR="004D4BF8">
        <w:rPr>
          <w:rFonts w:asciiTheme="minorHAnsi" w:hAnsiTheme="minorHAnsi" w:cstheme="minorHAnsi"/>
          <w:b/>
          <w:sz w:val="22"/>
          <w:szCs w:val="22"/>
          <w:lang w:val="en-US" w:eastAsia="zh-CN"/>
        </w:rPr>
        <w:t xml:space="preserve"> </w:t>
      </w:r>
      <w:r w:rsidR="004D4BF8" w:rsidRPr="004D4BF8">
        <w:rPr>
          <w:rFonts w:asciiTheme="minorHAnsi" w:hAnsiTheme="minorHAnsi" w:cstheme="minorHAnsi"/>
          <w:b/>
          <w:i/>
          <w:iCs/>
          <w:sz w:val="22"/>
          <w:szCs w:val="22"/>
          <w:lang w:val="en-US" w:eastAsia="zh-CN"/>
        </w:rPr>
        <w:t>CCO</w:t>
      </w:r>
      <w:r w:rsidR="00BE377B" w:rsidRPr="004D4BF8">
        <w:rPr>
          <w:rFonts w:asciiTheme="minorHAnsi" w:hAnsiTheme="minorHAnsi" w:cstheme="minorHAnsi"/>
          <w:b/>
          <w:i/>
          <w:iCs/>
          <w:sz w:val="22"/>
          <w:szCs w:val="22"/>
          <w:lang w:val="en-US" w:eastAsia="zh-CN"/>
        </w:rPr>
        <w:t xml:space="preserve"> </w:t>
      </w:r>
      <w:r w:rsidRPr="004D4BF8">
        <w:rPr>
          <w:rFonts w:asciiTheme="minorHAnsi" w:hAnsiTheme="minorHAnsi" w:cstheme="minorHAnsi"/>
          <w:b/>
          <w:i/>
          <w:iCs/>
          <w:sz w:val="22"/>
          <w:szCs w:val="22"/>
          <w:lang w:val="en-US" w:eastAsia="zh-CN"/>
        </w:rPr>
        <w:t>A</w:t>
      </w:r>
      <w:r w:rsidR="00BE377B" w:rsidRPr="004D4BF8">
        <w:rPr>
          <w:rFonts w:asciiTheme="minorHAnsi" w:hAnsiTheme="minorHAnsi" w:cstheme="minorHAnsi"/>
          <w:b/>
          <w:i/>
          <w:iCs/>
          <w:sz w:val="22"/>
          <w:szCs w:val="22"/>
          <w:lang w:val="en-US" w:eastAsia="zh-CN"/>
        </w:rPr>
        <w:t>ssistance Information</w:t>
      </w:r>
      <w:r w:rsidR="00BE377B">
        <w:rPr>
          <w:rFonts w:asciiTheme="minorHAnsi" w:hAnsiTheme="minorHAnsi" w:cstheme="minorHAnsi"/>
          <w:b/>
          <w:sz w:val="22"/>
          <w:szCs w:val="22"/>
          <w:lang w:val="en-US" w:eastAsia="zh-CN"/>
        </w:rPr>
        <w:t xml:space="preserve"> IE </w:t>
      </w:r>
      <w:r w:rsidR="00C81633">
        <w:rPr>
          <w:rFonts w:asciiTheme="minorHAnsi" w:hAnsiTheme="minorHAnsi" w:cstheme="minorHAnsi"/>
          <w:b/>
          <w:sz w:val="22"/>
          <w:szCs w:val="22"/>
          <w:lang w:val="en-US" w:eastAsia="zh-CN"/>
        </w:rPr>
        <w:t>which includes:</w:t>
      </w:r>
      <w:r w:rsidR="00F41745">
        <w:rPr>
          <w:rFonts w:asciiTheme="minorHAnsi" w:hAnsiTheme="minorHAnsi" w:cstheme="minorHAnsi"/>
          <w:b/>
          <w:sz w:val="22"/>
          <w:szCs w:val="22"/>
          <w:lang w:val="en-US" w:eastAsia="zh-CN"/>
        </w:rPr>
        <w:br/>
        <w:t xml:space="preserve">- </w:t>
      </w:r>
      <w:r w:rsidR="00C81633">
        <w:rPr>
          <w:rFonts w:asciiTheme="minorHAnsi" w:hAnsiTheme="minorHAnsi" w:cstheme="minorHAnsi"/>
          <w:b/>
          <w:sz w:val="22"/>
          <w:szCs w:val="22"/>
          <w:lang w:val="en-US" w:eastAsia="zh-CN"/>
        </w:rPr>
        <w:t xml:space="preserve">a list of </w:t>
      </w:r>
      <w:r w:rsidR="00BE377B" w:rsidRPr="00C81633">
        <w:rPr>
          <w:rFonts w:asciiTheme="minorHAnsi" w:hAnsiTheme="minorHAnsi" w:cstheme="minorHAnsi"/>
          <w:b/>
          <w:sz w:val="22"/>
          <w:szCs w:val="22"/>
          <w:lang w:val="en-US" w:eastAsia="zh-CN"/>
        </w:rPr>
        <w:t>CCO issues</w:t>
      </w:r>
      <w:r w:rsidR="00F41745">
        <w:rPr>
          <w:rFonts w:asciiTheme="minorHAnsi" w:hAnsiTheme="minorHAnsi" w:cstheme="minorHAnsi"/>
          <w:b/>
          <w:sz w:val="22"/>
          <w:szCs w:val="22"/>
          <w:lang w:val="en-US" w:eastAsia="zh-CN"/>
        </w:rPr>
        <w:br/>
        <w:t xml:space="preserve">- </w:t>
      </w:r>
      <w:r w:rsidR="00C81633">
        <w:rPr>
          <w:rFonts w:asciiTheme="minorHAnsi" w:hAnsiTheme="minorHAnsi" w:cstheme="minorHAnsi"/>
          <w:b/>
          <w:sz w:val="22"/>
          <w:szCs w:val="22"/>
          <w:lang w:val="en-US" w:eastAsia="zh-CN"/>
        </w:rPr>
        <w:t xml:space="preserve">for </w:t>
      </w:r>
      <w:r w:rsidR="003F6B4E">
        <w:rPr>
          <w:rFonts w:asciiTheme="minorHAnsi" w:hAnsiTheme="minorHAnsi" w:cstheme="minorHAnsi"/>
          <w:b/>
          <w:sz w:val="22"/>
          <w:szCs w:val="22"/>
          <w:lang w:val="en-US" w:eastAsia="zh-CN"/>
        </w:rPr>
        <w:t xml:space="preserve">each </w:t>
      </w:r>
      <w:r w:rsidR="00C81633">
        <w:rPr>
          <w:rFonts w:asciiTheme="minorHAnsi" w:hAnsiTheme="minorHAnsi" w:cstheme="minorHAnsi"/>
          <w:b/>
          <w:sz w:val="22"/>
          <w:szCs w:val="22"/>
          <w:lang w:val="en-US" w:eastAsia="zh-CN"/>
        </w:rPr>
        <w:t>CCO issue a list of affected Cells and/or SSB areas</w:t>
      </w:r>
    </w:p>
    <w:p w14:paraId="234FB1C4" w14:textId="7DCC437B" w:rsidR="008151AD" w:rsidRDefault="008151AD" w:rsidP="00986A34">
      <w:pPr>
        <w:rPr>
          <w:rFonts w:asciiTheme="minorHAnsi" w:hAnsiTheme="minorHAnsi"/>
          <w:lang w:eastAsia="ja-JP"/>
        </w:rPr>
      </w:pPr>
    </w:p>
    <w:p w14:paraId="2CFC92D3" w14:textId="30C6FB8A" w:rsidR="00F4341A" w:rsidRDefault="00F4341A" w:rsidP="00B04FEC">
      <w:pPr>
        <w:pStyle w:val="Heading2"/>
        <w:numPr>
          <w:ilvl w:val="0"/>
          <w:numId w:val="2"/>
        </w:numPr>
        <w:overflowPunct w:val="0"/>
        <w:autoSpaceDE w:val="0"/>
        <w:autoSpaceDN w:val="0"/>
        <w:adjustRightInd w:val="0"/>
        <w:ind w:left="426" w:hanging="426"/>
        <w:textAlignment w:val="baseline"/>
      </w:pPr>
      <w:r>
        <w:t>Signaling impact for CCO issue resolution</w:t>
      </w:r>
    </w:p>
    <w:p w14:paraId="2045B34F" w14:textId="7B83629F" w:rsidR="00F4341A" w:rsidRDefault="00F4341A" w:rsidP="00986A34">
      <w:pPr>
        <w:rPr>
          <w:rFonts w:asciiTheme="minorHAnsi" w:hAnsiTheme="minorHAnsi"/>
          <w:lang w:eastAsia="ja-JP"/>
        </w:rPr>
      </w:pPr>
      <w:r>
        <w:rPr>
          <w:rFonts w:asciiTheme="minorHAnsi" w:hAnsiTheme="minorHAnsi"/>
          <w:lang w:eastAsia="ja-JP"/>
        </w:rPr>
        <w:t xml:space="preserve">The </w:t>
      </w:r>
      <w:proofErr w:type="spellStart"/>
      <w:r>
        <w:rPr>
          <w:rFonts w:asciiTheme="minorHAnsi" w:hAnsiTheme="minorHAnsi"/>
          <w:lang w:eastAsia="ja-JP"/>
        </w:rPr>
        <w:t>signaling</w:t>
      </w:r>
      <w:proofErr w:type="spellEnd"/>
      <w:r>
        <w:rPr>
          <w:rFonts w:asciiTheme="minorHAnsi" w:hAnsiTheme="minorHAnsi"/>
          <w:lang w:eastAsia="ja-JP"/>
        </w:rPr>
        <w:t xml:space="preserve"> impact for CCO issue resolution </w:t>
      </w:r>
      <w:r w:rsidR="00E55EDF">
        <w:rPr>
          <w:rFonts w:asciiTheme="minorHAnsi" w:hAnsiTheme="minorHAnsi"/>
          <w:lang w:eastAsia="ja-JP"/>
        </w:rPr>
        <w:t>includes two aspects:</w:t>
      </w:r>
    </w:p>
    <w:p w14:paraId="0C57E1C1" w14:textId="33865ACA" w:rsidR="00E55EDF" w:rsidRPr="00E55EDF" w:rsidRDefault="00E55EDF" w:rsidP="00B04FEC">
      <w:pPr>
        <w:pStyle w:val="ListParagraph"/>
        <w:numPr>
          <w:ilvl w:val="0"/>
          <w:numId w:val="6"/>
        </w:numPr>
        <w:rPr>
          <w:rFonts w:asciiTheme="minorHAnsi" w:hAnsiTheme="minorHAnsi"/>
          <w:sz w:val="20"/>
          <w:szCs w:val="20"/>
          <w:lang w:eastAsia="ja-JP"/>
        </w:rPr>
      </w:pPr>
      <w:r w:rsidRPr="00E55EDF">
        <w:rPr>
          <w:rFonts w:asciiTheme="minorHAnsi" w:hAnsiTheme="minorHAnsi"/>
          <w:sz w:val="20"/>
          <w:szCs w:val="20"/>
          <w:lang w:eastAsia="ja-JP"/>
        </w:rPr>
        <w:t>Intra-node signaling</w:t>
      </w:r>
    </w:p>
    <w:p w14:paraId="4455CB61" w14:textId="1E15B535" w:rsidR="00E55EDF" w:rsidRPr="00E55EDF" w:rsidRDefault="00E55EDF" w:rsidP="00B04FEC">
      <w:pPr>
        <w:pStyle w:val="ListParagraph"/>
        <w:numPr>
          <w:ilvl w:val="0"/>
          <w:numId w:val="6"/>
        </w:numPr>
        <w:rPr>
          <w:rFonts w:asciiTheme="minorHAnsi" w:hAnsiTheme="minorHAnsi"/>
          <w:sz w:val="20"/>
          <w:szCs w:val="20"/>
          <w:lang w:eastAsia="ja-JP"/>
        </w:rPr>
      </w:pPr>
      <w:r w:rsidRPr="00E55EDF">
        <w:rPr>
          <w:rFonts w:asciiTheme="minorHAnsi" w:hAnsiTheme="minorHAnsi"/>
          <w:sz w:val="20"/>
          <w:szCs w:val="20"/>
          <w:lang w:eastAsia="ja-JP"/>
        </w:rPr>
        <w:t>Inter-node signaling</w:t>
      </w:r>
    </w:p>
    <w:p w14:paraId="15CE9EA6" w14:textId="77777777" w:rsidR="00E55EDF" w:rsidRPr="00C04F47" w:rsidRDefault="00E55EDF" w:rsidP="00F4341A">
      <w:pPr>
        <w:rPr>
          <w:rFonts w:asciiTheme="minorHAnsi" w:hAnsiTheme="minorHAnsi"/>
          <w:u w:val="single"/>
          <w:lang w:val="en-US" w:eastAsia="ja-JP"/>
        </w:rPr>
      </w:pPr>
      <w:r w:rsidRPr="00C04F47">
        <w:rPr>
          <w:rFonts w:asciiTheme="minorHAnsi" w:hAnsiTheme="minorHAnsi"/>
          <w:u w:val="single"/>
          <w:lang w:val="en-US" w:eastAsia="ja-JP"/>
        </w:rPr>
        <w:t>Intra-node signaling</w:t>
      </w:r>
    </w:p>
    <w:p w14:paraId="28D813FE" w14:textId="2235FFE8" w:rsidR="00F4341A" w:rsidRDefault="001805BF" w:rsidP="00F4341A">
      <w:pPr>
        <w:rPr>
          <w:rFonts w:asciiTheme="minorHAnsi" w:hAnsiTheme="minorHAnsi"/>
          <w:lang w:val="en-US" w:eastAsia="ja-JP"/>
        </w:rPr>
      </w:pPr>
      <w:r>
        <w:rPr>
          <w:rFonts w:asciiTheme="minorHAnsi" w:hAnsiTheme="minorHAnsi"/>
          <w:lang w:val="en-US" w:eastAsia="ja-JP"/>
        </w:rPr>
        <w:t>O</w:t>
      </w:r>
      <w:r w:rsidR="00F4341A">
        <w:rPr>
          <w:rFonts w:asciiTheme="minorHAnsi" w:hAnsiTheme="minorHAnsi"/>
          <w:lang w:val="en-US" w:eastAsia="ja-JP"/>
        </w:rPr>
        <w:t>nce a gNB-DU has adopted a new Coverage configuration to solve a CCO issue</w:t>
      </w:r>
      <w:r w:rsidR="00EB1E3F">
        <w:rPr>
          <w:rFonts w:asciiTheme="minorHAnsi" w:hAnsiTheme="minorHAnsi"/>
          <w:lang w:val="en-US" w:eastAsia="ja-JP"/>
        </w:rPr>
        <w:t xml:space="preserve">, it </w:t>
      </w:r>
      <w:r w:rsidR="00F4341A">
        <w:rPr>
          <w:rFonts w:asciiTheme="minorHAnsi" w:hAnsiTheme="minorHAnsi"/>
          <w:lang w:val="en-US" w:eastAsia="ja-JP"/>
        </w:rPr>
        <w:t xml:space="preserve">indicates to the gNB-CU-CP the resulting cells and SSB beams coverage states. </w:t>
      </w:r>
      <w:r w:rsidR="00270F75">
        <w:rPr>
          <w:rFonts w:asciiTheme="minorHAnsi" w:hAnsiTheme="minorHAnsi"/>
          <w:lang w:val="en-US" w:eastAsia="ja-JP"/>
        </w:rPr>
        <w:t>With this step,</w:t>
      </w:r>
      <w:r w:rsidR="00EB1E3F">
        <w:rPr>
          <w:rFonts w:asciiTheme="minorHAnsi" w:hAnsiTheme="minorHAnsi"/>
          <w:lang w:val="en-US" w:eastAsia="ja-JP"/>
        </w:rPr>
        <w:t xml:space="preserve"> the</w:t>
      </w:r>
      <w:r>
        <w:rPr>
          <w:rFonts w:asciiTheme="minorHAnsi" w:hAnsiTheme="minorHAnsi"/>
          <w:lang w:val="en-US" w:eastAsia="ja-JP"/>
        </w:rPr>
        <w:t xml:space="preserve"> gNB-CU-CP </w:t>
      </w:r>
      <w:r w:rsidR="00270F75">
        <w:rPr>
          <w:rFonts w:asciiTheme="minorHAnsi" w:hAnsiTheme="minorHAnsi"/>
          <w:lang w:val="en-US" w:eastAsia="ja-JP"/>
        </w:rPr>
        <w:t>becomes</w:t>
      </w:r>
      <w:r w:rsidR="0010684D">
        <w:rPr>
          <w:rFonts w:asciiTheme="minorHAnsi" w:hAnsiTheme="minorHAnsi"/>
          <w:lang w:val="en-US" w:eastAsia="ja-JP"/>
        </w:rPr>
        <w:t xml:space="preserve"> aware of </w:t>
      </w:r>
      <w:r w:rsidR="00BF666F">
        <w:rPr>
          <w:rFonts w:asciiTheme="minorHAnsi" w:hAnsiTheme="minorHAnsi"/>
          <w:lang w:val="en-US" w:eastAsia="ja-JP"/>
        </w:rPr>
        <w:t xml:space="preserve">which cells and SSB </w:t>
      </w:r>
      <w:r w:rsidR="00884F4B">
        <w:rPr>
          <w:rFonts w:asciiTheme="minorHAnsi" w:hAnsiTheme="minorHAnsi"/>
          <w:lang w:val="en-US" w:eastAsia="ja-JP"/>
        </w:rPr>
        <w:t>A</w:t>
      </w:r>
      <w:r w:rsidR="00BF666F">
        <w:rPr>
          <w:rFonts w:asciiTheme="minorHAnsi" w:hAnsiTheme="minorHAnsi"/>
          <w:lang w:val="en-US" w:eastAsia="ja-JP"/>
        </w:rPr>
        <w:t>rea</w:t>
      </w:r>
      <w:r w:rsidR="00884F4B">
        <w:rPr>
          <w:rFonts w:asciiTheme="minorHAnsi" w:hAnsiTheme="minorHAnsi"/>
          <w:lang w:val="en-US" w:eastAsia="ja-JP"/>
        </w:rPr>
        <w:t>s</w:t>
      </w:r>
      <w:r w:rsidR="00BF666F">
        <w:rPr>
          <w:rFonts w:asciiTheme="minorHAnsi" w:hAnsiTheme="minorHAnsi"/>
          <w:lang w:val="en-US" w:eastAsia="ja-JP"/>
        </w:rPr>
        <w:t xml:space="preserve"> have been modified and </w:t>
      </w:r>
      <w:r w:rsidR="0010684D">
        <w:rPr>
          <w:rFonts w:asciiTheme="minorHAnsi" w:hAnsiTheme="minorHAnsi"/>
          <w:lang w:val="en-US" w:eastAsia="ja-JP"/>
        </w:rPr>
        <w:t xml:space="preserve">their </w:t>
      </w:r>
      <w:r w:rsidR="00270F75">
        <w:rPr>
          <w:rFonts w:asciiTheme="minorHAnsi" w:hAnsiTheme="minorHAnsi"/>
          <w:lang w:val="en-US" w:eastAsia="ja-JP"/>
        </w:rPr>
        <w:t>new</w:t>
      </w:r>
      <w:r w:rsidR="00BF666F">
        <w:rPr>
          <w:rFonts w:asciiTheme="minorHAnsi" w:hAnsiTheme="minorHAnsi"/>
          <w:lang w:val="en-US" w:eastAsia="ja-JP"/>
        </w:rPr>
        <w:t xml:space="preserve"> coverage </w:t>
      </w:r>
      <w:r w:rsidR="00957EA7">
        <w:rPr>
          <w:rFonts w:asciiTheme="minorHAnsi" w:hAnsiTheme="minorHAnsi"/>
          <w:lang w:val="en-US" w:eastAsia="ja-JP"/>
        </w:rPr>
        <w:t>configuration. A cell coverage configuration is</w:t>
      </w:r>
      <w:r w:rsidR="00044BA5">
        <w:rPr>
          <w:rFonts w:asciiTheme="minorHAnsi" w:hAnsiTheme="minorHAnsi"/>
          <w:lang w:val="en-US" w:eastAsia="ja-JP"/>
        </w:rPr>
        <w:t xml:space="preserve"> signaled as a Cell Coverage State (</w:t>
      </w:r>
      <w:r w:rsidR="009C1911">
        <w:rPr>
          <w:rFonts w:asciiTheme="minorHAnsi" w:hAnsiTheme="minorHAnsi"/>
          <w:lang w:val="en-US" w:eastAsia="ja-JP"/>
        </w:rPr>
        <w:t>re</w:t>
      </w:r>
      <w:r w:rsidR="00D223AE">
        <w:rPr>
          <w:rFonts w:asciiTheme="minorHAnsi" w:hAnsiTheme="minorHAnsi"/>
          <w:lang w:val="en-US" w:eastAsia="ja-JP"/>
        </w:rPr>
        <w:t xml:space="preserve">using the same </w:t>
      </w:r>
      <w:r w:rsidR="009C1911">
        <w:rPr>
          <w:rFonts w:asciiTheme="minorHAnsi" w:hAnsiTheme="minorHAnsi"/>
          <w:lang w:val="en-US" w:eastAsia="ja-JP"/>
        </w:rPr>
        <w:t xml:space="preserve">approach as in </w:t>
      </w:r>
      <w:r w:rsidR="00884F4B">
        <w:rPr>
          <w:rFonts w:asciiTheme="minorHAnsi" w:hAnsiTheme="minorHAnsi"/>
          <w:lang w:val="en-US" w:eastAsia="ja-JP"/>
        </w:rPr>
        <w:t>LTE solution)</w:t>
      </w:r>
      <w:r w:rsidR="00BF666F">
        <w:rPr>
          <w:rFonts w:asciiTheme="minorHAnsi" w:hAnsiTheme="minorHAnsi"/>
          <w:lang w:val="en-US" w:eastAsia="ja-JP"/>
        </w:rPr>
        <w:t>.</w:t>
      </w:r>
      <w:r w:rsidR="00884F4B">
        <w:rPr>
          <w:rFonts w:asciiTheme="minorHAnsi" w:hAnsiTheme="minorHAnsi"/>
          <w:lang w:val="en-US" w:eastAsia="ja-JP"/>
        </w:rPr>
        <w:t xml:space="preserve"> An SSB Area coverage configuration is signaled as an SSB Coverage State</w:t>
      </w:r>
      <w:r w:rsidR="00D223AE">
        <w:rPr>
          <w:rFonts w:asciiTheme="minorHAnsi" w:hAnsiTheme="minorHAnsi"/>
          <w:lang w:val="en-US" w:eastAsia="ja-JP"/>
        </w:rPr>
        <w:t xml:space="preserve"> </w:t>
      </w:r>
      <w:r w:rsidR="00B97C7C">
        <w:rPr>
          <w:rFonts w:asciiTheme="minorHAnsi" w:hAnsiTheme="minorHAnsi"/>
          <w:lang w:val="en-US" w:eastAsia="ja-JP"/>
        </w:rPr>
        <w:t>(</w:t>
      </w:r>
      <w:r w:rsidR="009C1911">
        <w:rPr>
          <w:rFonts w:asciiTheme="minorHAnsi" w:hAnsiTheme="minorHAnsi"/>
          <w:lang w:val="en-US" w:eastAsia="ja-JP"/>
        </w:rPr>
        <w:t>again re</w:t>
      </w:r>
      <w:r w:rsidR="00D223AE">
        <w:rPr>
          <w:rFonts w:asciiTheme="minorHAnsi" w:hAnsiTheme="minorHAnsi"/>
          <w:lang w:val="en-US" w:eastAsia="ja-JP"/>
        </w:rPr>
        <w:t>using the same approach as in LTE).</w:t>
      </w:r>
      <w:r w:rsidR="00467C49">
        <w:rPr>
          <w:rFonts w:asciiTheme="minorHAnsi" w:hAnsiTheme="minorHAnsi"/>
          <w:lang w:val="en-US" w:eastAsia="ja-JP"/>
        </w:rPr>
        <w:br/>
        <w:t xml:space="preserve">Our proposal is then </w:t>
      </w:r>
      <w:r w:rsidR="009F5562">
        <w:rPr>
          <w:rFonts w:asciiTheme="minorHAnsi" w:hAnsiTheme="minorHAnsi"/>
          <w:lang w:val="en-US" w:eastAsia="ja-JP"/>
        </w:rPr>
        <w:t xml:space="preserve">that gNB-DU </w:t>
      </w:r>
      <w:r w:rsidR="00147900">
        <w:rPr>
          <w:rFonts w:asciiTheme="minorHAnsi" w:hAnsiTheme="minorHAnsi"/>
          <w:lang w:val="en-US" w:eastAsia="ja-JP"/>
        </w:rPr>
        <w:t xml:space="preserve">sends to gNB-CU-CP a </w:t>
      </w:r>
      <w:r w:rsidR="00147900" w:rsidRPr="004D4BF8">
        <w:rPr>
          <w:rFonts w:asciiTheme="minorHAnsi" w:hAnsiTheme="minorHAnsi"/>
          <w:i/>
          <w:iCs/>
          <w:lang w:val="en-US" w:eastAsia="ja-JP"/>
        </w:rPr>
        <w:t>Coverage Modification Notification</w:t>
      </w:r>
      <w:r w:rsidR="00147900">
        <w:rPr>
          <w:rFonts w:asciiTheme="minorHAnsi" w:hAnsiTheme="minorHAnsi"/>
          <w:lang w:val="en-US" w:eastAsia="ja-JP"/>
        </w:rPr>
        <w:t xml:space="preserve"> IE including a list of </w:t>
      </w:r>
      <w:r w:rsidR="004B30E2">
        <w:rPr>
          <w:rFonts w:asciiTheme="minorHAnsi" w:hAnsiTheme="minorHAnsi"/>
          <w:lang w:val="en-US" w:eastAsia="ja-JP"/>
        </w:rPr>
        <w:t>C</w:t>
      </w:r>
      <w:r w:rsidR="00147900">
        <w:rPr>
          <w:rFonts w:asciiTheme="minorHAnsi" w:hAnsiTheme="minorHAnsi"/>
          <w:lang w:val="en-US" w:eastAsia="ja-JP"/>
        </w:rPr>
        <w:t>ells and</w:t>
      </w:r>
      <w:r w:rsidR="003930A5">
        <w:rPr>
          <w:rFonts w:asciiTheme="minorHAnsi" w:hAnsiTheme="minorHAnsi"/>
          <w:lang w:val="en-US" w:eastAsia="ja-JP"/>
        </w:rPr>
        <w:t xml:space="preserve">/or SSB </w:t>
      </w:r>
      <w:r w:rsidR="004B30E2">
        <w:rPr>
          <w:rFonts w:asciiTheme="minorHAnsi" w:hAnsiTheme="minorHAnsi"/>
          <w:lang w:val="en-US" w:eastAsia="ja-JP"/>
        </w:rPr>
        <w:t>Areas</w:t>
      </w:r>
      <w:r w:rsidR="003930A5">
        <w:rPr>
          <w:rFonts w:asciiTheme="minorHAnsi" w:hAnsiTheme="minorHAnsi"/>
          <w:lang w:val="en-US" w:eastAsia="ja-JP"/>
        </w:rPr>
        <w:t xml:space="preserve"> with the corresponding coverage </w:t>
      </w:r>
      <w:r w:rsidR="00B97C7C">
        <w:rPr>
          <w:rFonts w:asciiTheme="minorHAnsi" w:hAnsiTheme="minorHAnsi"/>
          <w:lang w:val="en-US" w:eastAsia="ja-JP"/>
        </w:rPr>
        <w:t>s</w:t>
      </w:r>
      <w:r w:rsidR="00FB41BF">
        <w:rPr>
          <w:rFonts w:asciiTheme="minorHAnsi" w:hAnsiTheme="minorHAnsi"/>
          <w:lang w:val="en-US" w:eastAsia="ja-JP"/>
        </w:rPr>
        <w:t>tates</w:t>
      </w:r>
      <w:r w:rsidR="003930A5">
        <w:rPr>
          <w:rFonts w:asciiTheme="minorHAnsi" w:hAnsiTheme="minorHAnsi"/>
          <w:lang w:val="en-US" w:eastAsia="ja-JP"/>
        </w:rPr>
        <w:t xml:space="preserve"> selected by the gNB-DU.</w:t>
      </w:r>
      <w:r w:rsidR="00957EA7">
        <w:rPr>
          <w:rFonts w:asciiTheme="minorHAnsi" w:hAnsiTheme="minorHAnsi"/>
          <w:lang w:val="en-US" w:eastAsia="ja-JP"/>
        </w:rPr>
        <w:t xml:space="preserve"> </w:t>
      </w:r>
    </w:p>
    <w:p w14:paraId="3FDAA198" w14:textId="6D3B3393" w:rsidR="004D4BF8" w:rsidRDefault="004D4BF8" w:rsidP="00F41745">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sidR="00F41745">
        <w:rPr>
          <w:rFonts w:asciiTheme="minorHAnsi" w:hAnsiTheme="minorHAnsi" w:cstheme="minorHAnsi"/>
          <w:b/>
          <w:sz w:val="22"/>
          <w:szCs w:val="22"/>
          <w:lang w:val="en-US" w:eastAsia="zh-CN"/>
        </w:rPr>
        <w:t>2</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gNB-DU can send </w:t>
      </w:r>
      <w:r w:rsidR="00131CA8">
        <w:rPr>
          <w:rFonts w:asciiTheme="minorHAnsi" w:hAnsiTheme="minorHAnsi" w:cstheme="minorHAnsi"/>
          <w:b/>
          <w:sz w:val="22"/>
          <w:szCs w:val="22"/>
          <w:lang w:val="en-US" w:eastAsia="zh-CN"/>
        </w:rPr>
        <w:t xml:space="preserve">to gNB-CU-CP </w:t>
      </w:r>
      <w:r>
        <w:rPr>
          <w:rFonts w:asciiTheme="minorHAnsi" w:hAnsiTheme="minorHAnsi" w:cstheme="minorHAnsi"/>
          <w:b/>
          <w:sz w:val="22"/>
          <w:szCs w:val="22"/>
          <w:lang w:val="en-US" w:eastAsia="zh-CN"/>
        </w:rPr>
        <w:t xml:space="preserve">over F1AP a </w:t>
      </w:r>
      <w:r w:rsidRPr="004D4BF8">
        <w:rPr>
          <w:rFonts w:asciiTheme="minorHAnsi" w:hAnsiTheme="minorHAnsi" w:cstheme="minorHAnsi"/>
          <w:b/>
          <w:i/>
          <w:iCs/>
          <w:sz w:val="22"/>
          <w:szCs w:val="22"/>
          <w:lang w:val="en-US" w:eastAsia="zh-CN"/>
        </w:rPr>
        <w:t>Coverage Modification Notification</w:t>
      </w:r>
      <w:r w:rsidRPr="004D4BF8">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IE includ</w:t>
      </w:r>
      <w:r w:rsidR="00131CA8">
        <w:rPr>
          <w:rFonts w:asciiTheme="minorHAnsi" w:hAnsiTheme="minorHAnsi" w:cstheme="minorHAnsi"/>
          <w:b/>
          <w:sz w:val="22"/>
          <w:szCs w:val="22"/>
          <w:lang w:val="en-US" w:eastAsia="zh-CN"/>
        </w:rPr>
        <w:t>ing</w:t>
      </w:r>
      <w:r>
        <w:rPr>
          <w:rFonts w:asciiTheme="minorHAnsi" w:hAnsiTheme="minorHAnsi" w:cstheme="minorHAnsi"/>
          <w:b/>
          <w:sz w:val="22"/>
          <w:szCs w:val="22"/>
          <w:lang w:val="en-US" w:eastAsia="zh-CN"/>
        </w:rPr>
        <w:t>:</w:t>
      </w:r>
      <w:r w:rsidR="00F41745">
        <w:rPr>
          <w:rFonts w:asciiTheme="minorHAnsi" w:hAnsiTheme="minorHAnsi" w:cstheme="minorHAnsi"/>
          <w:b/>
          <w:sz w:val="22"/>
          <w:szCs w:val="22"/>
          <w:lang w:val="en-US" w:eastAsia="zh-CN"/>
        </w:rPr>
        <w:br/>
        <w:t xml:space="preserve">- </w:t>
      </w:r>
      <w:r w:rsidRPr="00F41745">
        <w:rPr>
          <w:rFonts w:asciiTheme="minorHAnsi" w:hAnsiTheme="minorHAnsi" w:cstheme="minorHAnsi"/>
          <w:b/>
          <w:sz w:val="22"/>
          <w:szCs w:val="22"/>
          <w:lang w:val="en-US" w:eastAsia="zh-CN"/>
        </w:rPr>
        <w:t xml:space="preserve">a list of </w:t>
      </w:r>
      <w:r w:rsidR="00CF0B0B" w:rsidRPr="00F41745">
        <w:rPr>
          <w:rFonts w:asciiTheme="minorHAnsi" w:hAnsiTheme="minorHAnsi" w:cstheme="minorHAnsi"/>
          <w:b/>
          <w:sz w:val="22"/>
          <w:szCs w:val="22"/>
          <w:lang w:val="en-US" w:eastAsia="zh-CN"/>
        </w:rPr>
        <w:t>Cell Coverage</w:t>
      </w:r>
      <w:r w:rsidR="004B30E2" w:rsidRPr="00F41745">
        <w:rPr>
          <w:rFonts w:asciiTheme="minorHAnsi" w:hAnsiTheme="minorHAnsi" w:cstheme="minorHAnsi"/>
          <w:b/>
          <w:sz w:val="22"/>
          <w:szCs w:val="22"/>
          <w:lang w:val="en-US" w:eastAsia="zh-CN"/>
        </w:rPr>
        <w:t xml:space="preserve"> Modification</w:t>
      </w:r>
      <w:r w:rsidR="00B37E95">
        <w:rPr>
          <w:rFonts w:asciiTheme="minorHAnsi" w:hAnsiTheme="minorHAnsi" w:cstheme="minorHAnsi"/>
          <w:b/>
          <w:sz w:val="22"/>
          <w:szCs w:val="22"/>
          <w:lang w:val="en-US" w:eastAsia="zh-CN"/>
        </w:rPr>
        <w:t>s</w:t>
      </w:r>
      <w:r w:rsidR="004B30E2" w:rsidRPr="00F41745">
        <w:rPr>
          <w:rFonts w:asciiTheme="minorHAnsi" w:hAnsiTheme="minorHAnsi" w:cstheme="minorHAnsi"/>
          <w:b/>
          <w:sz w:val="22"/>
          <w:szCs w:val="22"/>
          <w:lang w:val="en-US" w:eastAsia="zh-CN"/>
        </w:rPr>
        <w:t xml:space="preserve"> including </w:t>
      </w:r>
      <w:r w:rsidR="00FB41BF" w:rsidRPr="00F41745">
        <w:rPr>
          <w:rFonts w:asciiTheme="minorHAnsi" w:hAnsiTheme="minorHAnsi" w:cstheme="minorHAnsi"/>
          <w:b/>
          <w:sz w:val="22"/>
          <w:szCs w:val="22"/>
          <w:lang w:val="en-US" w:eastAsia="zh-CN"/>
        </w:rPr>
        <w:t>the C</w:t>
      </w:r>
      <w:r w:rsidR="003B01C2" w:rsidRPr="00F41745">
        <w:rPr>
          <w:rFonts w:asciiTheme="minorHAnsi" w:hAnsiTheme="minorHAnsi" w:cstheme="minorHAnsi"/>
          <w:b/>
          <w:sz w:val="22"/>
          <w:szCs w:val="22"/>
          <w:lang w:val="en-US" w:eastAsia="zh-CN"/>
        </w:rPr>
        <w:t>ell identity and the Cell</w:t>
      </w:r>
      <w:r w:rsidR="004B30E2" w:rsidRPr="00F41745">
        <w:rPr>
          <w:rFonts w:asciiTheme="minorHAnsi" w:hAnsiTheme="minorHAnsi" w:cstheme="minorHAnsi"/>
          <w:b/>
          <w:sz w:val="22"/>
          <w:szCs w:val="22"/>
          <w:lang w:val="en-US" w:eastAsia="zh-CN"/>
        </w:rPr>
        <w:t xml:space="preserve"> coverage state</w:t>
      </w:r>
      <w:r w:rsidR="00F41745">
        <w:rPr>
          <w:rFonts w:asciiTheme="minorHAnsi" w:hAnsiTheme="minorHAnsi" w:cstheme="minorHAnsi"/>
          <w:b/>
          <w:sz w:val="22"/>
          <w:szCs w:val="22"/>
          <w:lang w:val="en-US" w:eastAsia="zh-CN"/>
        </w:rPr>
        <w:br/>
        <w:t xml:space="preserve">- </w:t>
      </w:r>
      <w:r w:rsidR="003B01C2" w:rsidRPr="00F41745">
        <w:rPr>
          <w:rFonts w:asciiTheme="minorHAnsi" w:hAnsiTheme="minorHAnsi" w:cstheme="minorHAnsi"/>
          <w:b/>
          <w:sz w:val="22"/>
          <w:szCs w:val="22"/>
          <w:lang w:val="en-US" w:eastAsia="zh-CN"/>
        </w:rPr>
        <w:t xml:space="preserve">for each Cell, </w:t>
      </w:r>
      <w:r w:rsidR="00E533D9" w:rsidRPr="00F41745">
        <w:rPr>
          <w:rFonts w:asciiTheme="minorHAnsi" w:hAnsiTheme="minorHAnsi" w:cstheme="minorHAnsi"/>
          <w:b/>
          <w:sz w:val="22"/>
          <w:szCs w:val="22"/>
          <w:lang w:val="en-US" w:eastAsia="zh-CN"/>
        </w:rPr>
        <w:t>an optional list of SSB Coverage Modification including SSB Index and the SSB Coverage state</w:t>
      </w:r>
    </w:p>
    <w:p w14:paraId="12B6AC35" w14:textId="77777777" w:rsidR="00F41745" w:rsidRPr="00F41745" w:rsidRDefault="00F41745" w:rsidP="00F41745">
      <w:pPr>
        <w:rPr>
          <w:rFonts w:asciiTheme="minorHAnsi" w:hAnsiTheme="minorHAnsi" w:cstheme="minorHAnsi"/>
          <w:bCs/>
          <w:sz w:val="22"/>
          <w:szCs w:val="22"/>
          <w:lang w:val="en-US" w:eastAsia="zh-CN"/>
        </w:rPr>
      </w:pPr>
    </w:p>
    <w:p w14:paraId="716F6AB0" w14:textId="37E06559" w:rsidR="00C04F47" w:rsidRPr="00BF12CE" w:rsidRDefault="00550CD0" w:rsidP="00F4341A">
      <w:pPr>
        <w:rPr>
          <w:rFonts w:asciiTheme="minorHAnsi" w:hAnsiTheme="minorHAnsi"/>
          <w:lang w:val="en-US" w:eastAsia="ja-JP"/>
        </w:rPr>
      </w:pPr>
      <w:r w:rsidRPr="00BF12CE">
        <w:rPr>
          <w:rFonts w:asciiTheme="minorHAnsi" w:hAnsiTheme="minorHAnsi"/>
          <w:u w:val="single"/>
          <w:lang w:val="en-US" w:eastAsia="ja-JP"/>
        </w:rPr>
        <w:t>Inter-node signaling</w:t>
      </w:r>
    </w:p>
    <w:p w14:paraId="1553CA54" w14:textId="77777777" w:rsidR="00472D33" w:rsidRDefault="0010684D" w:rsidP="00F4341A">
      <w:pPr>
        <w:rPr>
          <w:rFonts w:asciiTheme="minorHAnsi" w:hAnsiTheme="minorHAnsi"/>
          <w:lang w:val="en-US" w:eastAsia="ja-JP"/>
        </w:rPr>
      </w:pPr>
      <w:r>
        <w:rPr>
          <w:rFonts w:asciiTheme="minorHAnsi" w:hAnsiTheme="minorHAnsi"/>
          <w:lang w:val="en-US" w:eastAsia="ja-JP"/>
        </w:rPr>
        <w:t>The gNB-CU-CP can inform a</w:t>
      </w:r>
      <w:r w:rsidR="001703DF">
        <w:rPr>
          <w:rFonts w:asciiTheme="minorHAnsi" w:hAnsiTheme="minorHAnsi"/>
          <w:lang w:val="en-US" w:eastAsia="ja-JP"/>
        </w:rPr>
        <w:t xml:space="preserve"> neighboring node that a change in configuration has occurred due to CCO</w:t>
      </w:r>
      <w:r w:rsidR="00F408E2">
        <w:rPr>
          <w:rFonts w:asciiTheme="minorHAnsi" w:hAnsiTheme="minorHAnsi"/>
          <w:lang w:val="en-US" w:eastAsia="ja-JP"/>
        </w:rPr>
        <w:t>, and the receiving node is free to take matching actions.</w:t>
      </w:r>
      <w:r w:rsidR="00E051E4">
        <w:rPr>
          <w:rFonts w:asciiTheme="minorHAnsi" w:hAnsiTheme="minorHAnsi"/>
          <w:lang w:val="en-US" w:eastAsia="ja-JP"/>
        </w:rPr>
        <w:t xml:space="preserve"> </w:t>
      </w:r>
      <w:r w:rsidR="0093447A">
        <w:rPr>
          <w:rFonts w:asciiTheme="minorHAnsi" w:hAnsiTheme="minorHAnsi"/>
          <w:lang w:val="en-US" w:eastAsia="ja-JP"/>
        </w:rPr>
        <w:br/>
      </w:r>
      <w:r w:rsidR="00A31D23">
        <w:rPr>
          <w:rFonts w:asciiTheme="minorHAnsi" w:hAnsiTheme="minorHAnsi"/>
          <w:lang w:val="en-US" w:eastAsia="ja-JP"/>
        </w:rPr>
        <w:t xml:space="preserve">In principle, </w:t>
      </w:r>
      <w:r w:rsidR="00F25BFF">
        <w:rPr>
          <w:rFonts w:asciiTheme="minorHAnsi" w:hAnsiTheme="minorHAnsi"/>
          <w:lang w:val="en-US" w:eastAsia="ja-JP"/>
        </w:rPr>
        <w:t>a</w:t>
      </w:r>
      <w:r w:rsidR="00E051E4">
        <w:rPr>
          <w:rFonts w:asciiTheme="minorHAnsi" w:hAnsiTheme="minorHAnsi"/>
          <w:lang w:val="en-US" w:eastAsia="ja-JP"/>
        </w:rPr>
        <w:t xml:space="preserve"> neighboring node </w:t>
      </w:r>
      <w:r w:rsidR="0093447A">
        <w:rPr>
          <w:rFonts w:asciiTheme="minorHAnsi" w:hAnsiTheme="minorHAnsi"/>
          <w:lang w:val="en-US" w:eastAsia="ja-JP"/>
        </w:rPr>
        <w:t xml:space="preserve">can </w:t>
      </w:r>
      <w:r w:rsidR="00A31D23">
        <w:rPr>
          <w:rFonts w:asciiTheme="minorHAnsi" w:hAnsiTheme="minorHAnsi"/>
          <w:lang w:val="en-US" w:eastAsia="ja-JP"/>
        </w:rPr>
        <w:t xml:space="preserve">take more </w:t>
      </w:r>
      <w:r w:rsidR="0093447A">
        <w:rPr>
          <w:rFonts w:asciiTheme="minorHAnsi" w:hAnsiTheme="minorHAnsi"/>
          <w:lang w:val="en-US" w:eastAsia="ja-JP"/>
        </w:rPr>
        <w:t xml:space="preserve">accurate </w:t>
      </w:r>
      <w:r w:rsidR="00E051E4">
        <w:rPr>
          <w:rFonts w:asciiTheme="minorHAnsi" w:hAnsiTheme="minorHAnsi"/>
          <w:lang w:val="en-US" w:eastAsia="ja-JP"/>
        </w:rPr>
        <w:t>matchin</w:t>
      </w:r>
      <w:r w:rsidR="0093447A">
        <w:rPr>
          <w:rFonts w:asciiTheme="minorHAnsi" w:hAnsiTheme="minorHAnsi"/>
          <w:lang w:val="en-US" w:eastAsia="ja-JP"/>
        </w:rPr>
        <w:t>g</w:t>
      </w:r>
      <w:r w:rsidR="00E051E4">
        <w:rPr>
          <w:rFonts w:asciiTheme="minorHAnsi" w:hAnsiTheme="minorHAnsi"/>
          <w:lang w:val="en-US" w:eastAsia="ja-JP"/>
        </w:rPr>
        <w:t xml:space="preserve"> actions</w:t>
      </w:r>
      <w:r w:rsidR="0093447A">
        <w:rPr>
          <w:rFonts w:asciiTheme="minorHAnsi" w:hAnsiTheme="minorHAnsi"/>
          <w:lang w:val="en-US" w:eastAsia="ja-JP"/>
        </w:rPr>
        <w:t xml:space="preserve"> the more accurate information is provided</w:t>
      </w:r>
      <w:r w:rsidR="008B3BFD">
        <w:rPr>
          <w:rFonts w:asciiTheme="minorHAnsi" w:hAnsiTheme="minorHAnsi"/>
          <w:lang w:val="en-US" w:eastAsia="ja-JP"/>
        </w:rPr>
        <w:t xml:space="preserve">. </w:t>
      </w:r>
    </w:p>
    <w:p w14:paraId="0D39D319" w14:textId="77777777" w:rsidR="00472D33" w:rsidRDefault="00472D33" w:rsidP="00F4341A">
      <w:pPr>
        <w:rPr>
          <w:rFonts w:asciiTheme="minorHAnsi" w:hAnsiTheme="minorHAnsi"/>
          <w:lang w:val="en-US" w:eastAsia="ja-JP"/>
        </w:rPr>
      </w:pPr>
      <w:r>
        <w:rPr>
          <w:rFonts w:asciiTheme="minorHAnsi" w:hAnsiTheme="minorHAnsi"/>
          <w:lang w:val="en-US" w:eastAsia="ja-JP"/>
        </w:rPr>
        <w:t>To justify our proposal related to inter-node signaling for CCO, t</w:t>
      </w:r>
      <w:r w:rsidR="008B3BFD">
        <w:rPr>
          <w:rFonts w:asciiTheme="minorHAnsi" w:hAnsiTheme="minorHAnsi"/>
          <w:lang w:val="en-US" w:eastAsia="ja-JP"/>
        </w:rPr>
        <w:t xml:space="preserve">here </w:t>
      </w:r>
      <w:r w:rsidR="000133E4">
        <w:rPr>
          <w:rFonts w:asciiTheme="minorHAnsi" w:hAnsiTheme="minorHAnsi"/>
          <w:lang w:val="en-US" w:eastAsia="ja-JP"/>
        </w:rPr>
        <w:t>are</w:t>
      </w:r>
      <w:r w:rsidR="008B3BFD">
        <w:rPr>
          <w:rFonts w:asciiTheme="minorHAnsi" w:hAnsiTheme="minorHAnsi"/>
          <w:lang w:val="en-US" w:eastAsia="ja-JP"/>
        </w:rPr>
        <w:t xml:space="preserve"> some considerations to </w:t>
      </w:r>
      <w:r w:rsidR="00DD0195">
        <w:rPr>
          <w:rFonts w:asciiTheme="minorHAnsi" w:hAnsiTheme="minorHAnsi"/>
          <w:lang w:val="en-US" w:eastAsia="ja-JP"/>
        </w:rPr>
        <w:t>make</w:t>
      </w:r>
      <w:r w:rsidR="008B3BFD">
        <w:rPr>
          <w:rFonts w:asciiTheme="minorHAnsi" w:hAnsiTheme="minorHAnsi"/>
          <w:lang w:val="en-US" w:eastAsia="ja-JP"/>
        </w:rPr>
        <w:t>:</w:t>
      </w:r>
    </w:p>
    <w:p w14:paraId="5C8889E1" w14:textId="05D666D2" w:rsidR="00FE0093" w:rsidRDefault="00472D33" w:rsidP="00F4341A">
      <w:pPr>
        <w:rPr>
          <w:rFonts w:asciiTheme="minorHAnsi" w:hAnsiTheme="minorHAnsi"/>
          <w:lang w:val="en-US" w:eastAsia="ja-JP"/>
        </w:rPr>
      </w:pPr>
      <w:r>
        <w:rPr>
          <w:rFonts w:asciiTheme="minorHAnsi" w:hAnsiTheme="minorHAnsi"/>
          <w:lang w:val="en-US" w:eastAsia="ja-JP"/>
        </w:rPr>
        <w:t xml:space="preserve">1) </w:t>
      </w:r>
      <w:r w:rsidR="00CF4EF0">
        <w:rPr>
          <w:rFonts w:asciiTheme="minorHAnsi" w:hAnsiTheme="minorHAnsi"/>
          <w:lang w:val="en-US" w:eastAsia="ja-JP"/>
        </w:rPr>
        <w:t>Let´s assume an</w:t>
      </w:r>
      <w:r w:rsidR="001F4543">
        <w:rPr>
          <w:rFonts w:asciiTheme="minorHAnsi" w:hAnsiTheme="minorHAnsi"/>
          <w:lang w:val="en-US" w:eastAsia="ja-JP"/>
        </w:rPr>
        <w:t xml:space="preserve"> NG-RAN</w:t>
      </w:r>
      <w:r>
        <w:rPr>
          <w:rFonts w:asciiTheme="minorHAnsi" w:hAnsiTheme="minorHAnsi"/>
          <w:lang w:val="en-US" w:eastAsia="ja-JP"/>
        </w:rPr>
        <w:t xml:space="preserve"> </w:t>
      </w:r>
      <w:r w:rsidR="00DB7277">
        <w:rPr>
          <w:rFonts w:asciiTheme="minorHAnsi" w:hAnsiTheme="minorHAnsi"/>
          <w:lang w:val="en-US" w:eastAsia="ja-JP"/>
        </w:rPr>
        <w:t xml:space="preserve">Node 2, neighboring </w:t>
      </w:r>
      <w:r w:rsidR="00CF4EF0">
        <w:rPr>
          <w:rFonts w:asciiTheme="minorHAnsi" w:hAnsiTheme="minorHAnsi"/>
          <w:lang w:val="en-US" w:eastAsia="ja-JP"/>
        </w:rPr>
        <w:t>an NG-RAN</w:t>
      </w:r>
      <w:r w:rsidR="00DB7277">
        <w:rPr>
          <w:rFonts w:asciiTheme="minorHAnsi" w:hAnsiTheme="minorHAnsi"/>
          <w:lang w:val="en-US" w:eastAsia="ja-JP"/>
        </w:rPr>
        <w:t xml:space="preserve"> Node 1</w:t>
      </w:r>
      <w:r w:rsidR="00CF4EF0">
        <w:rPr>
          <w:rFonts w:asciiTheme="minorHAnsi" w:hAnsiTheme="minorHAnsi"/>
          <w:lang w:val="en-US" w:eastAsia="ja-JP"/>
        </w:rPr>
        <w:t xml:space="preserve">. </w:t>
      </w:r>
      <w:r w:rsidR="00FC7EFF">
        <w:rPr>
          <w:rFonts w:asciiTheme="minorHAnsi" w:hAnsiTheme="minorHAnsi"/>
          <w:lang w:val="en-US" w:eastAsia="ja-JP"/>
        </w:rPr>
        <w:t>To enable NG-RAN node 2</w:t>
      </w:r>
      <w:r w:rsidR="00DB7277">
        <w:rPr>
          <w:rFonts w:asciiTheme="minorHAnsi" w:hAnsiTheme="minorHAnsi"/>
          <w:lang w:val="en-US" w:eastAsia="ja-JP"/>
        </w:rPr>
        <w:t xml:space="preserve"> </w:t>
      </w:r>
      <w:r w:rsidR="00FE0093">
        <w:rPr>
          <w:rFonts w:asciiTheme="minorHAnsi" w:hAnsiTheme="minorHAnsi"/>
          <w:lang w:val="en-US" w:eastAsia="ja-JP"/>
        </w:rPr>
        <w:t>to</w:t>
      </w:r>
      <w:r w:rsidR="00DB7277">
        <w:rPr>
          <w:rFonts w:asciiTheme="minorHAnsi" w:hAnsiTheme="minorHAnsi"/>
          <w:lang w:val="en-US" w:eastAsia="ja-JP"/>
        </w:rPr>
        <w:t xml:space="preserve"> match actions undertaken at </w:t>
      </w:r>
      <w:r w:rsidR="00FC7EFF">
        <w:rPr>
          <w:rFonts w:asciiTheme="minorHAnsi" w:hAnsiTheme="minorHAnsi"/>
          <w:lang w:val="en-US" w:eastAsia="ja-JP"/>
        </w:rPr>
        <w:t xml:space="preserve">NG-RAN </w:t>
      </w:r>
      <w:r w:rsidR="00DB7277">
        <w:rPr>
          <w:rFonts w:asciiTheme="minorHAnsi" w:hAnsiTheme="minorHAnsi"/>
          <w:lang w:val="en-US" w:eastAsia="ja-JP"/>
        </w:rPr>
        <w:t>Node 1</w:t>
      </w:r>
      <w:r w:rsidR="00FC7EFF">
        <w:rPr>
          <w:rFonts w:asciiTheme="minorHAnsi" w:hAnsiTheme="minorHAnsi"/>
          <w:lang w:val="en-US" w:eastAsia="ja-JP"/>
        </w:rPr>
        <w:t>, NG-RAN Node 2</w:t>
      </w:r>
      <w:r w:rsidR="00DB7277">
        <w:rPr>
          <w:rFonts w:asciiTheme="minorHAnsi" w:hAnsiTheme="minorHAnsi"/>
          <w:lang w:val="en-US" w:eastAsia="ja-JP"/>
        </w:rPr>
        <w:t xml:space="preserve"> would </w:t>
      </w:r>
      <w:r w:rsidR="001839CC">
        <w:rPr>
          <w:rFonts w:asciiTheme="minorHAnsi" w:hAnsiTheme="minorHAnsi"/>
          <w:lang w:val="en-US" w:eastAsia="ja-JP"/>
        </w:rPr>
        <w:t xml:space="preserve">probably </w:t>
      </w:r>
      <w:r w:rsidR="002751F1">
        <w:rPr>
          <w:rFonts w:asciiTheme="minorHAnsi" w:hAnsiTheme="minorHAnsi"/>
          <w:lang w:val="en-US" w:eastAsia="ja-JP"/>
        </w:rPr>
        <w:t>need</w:t>
      </w:r>
      <w:r w:rsidR="001839CC">
        <w:rPr>
          <w:rFonts w:asciiTheme="minorHAnsi" w:hAnsiTheme="minorHAnsi"/>
          <w:lang w:val="en-US" w:eastAsia="ja-JP"/>
        </w:rPr>
        <w:t xml:space="preserve"> to modify the shape of its cells </w:t>
      </w:r>
      <w:r w:rsidR="00811FAC">
        <w:rPr>
          <w:rFonts w:asciiTheme="minorHAnsi" w:hAnsiTheme="minorHAnsi"/>
          <w:lang w:val="en-US" w:eastAsia="ja-JP"/>
        </w:rPr>
        <w:t>or</w:t>
      </w:r>
      <w:r w:rsidR="001839CC">
        <w:rPr>
          <w:rFonts w:asciiTheme="minorHAnsi" w:hAnsiTheme="minorHAnsi"/>
          <w:lang w:val="en-US" w:eastAsia="ja-JP"/>
        </w:rPr>
        <w:t xml:space="preserve"> SSB Areas </w:t>
      </w:r>
      <w:r w:rsidR="00F60B81">
        <w:rPr>
          <w:rFonts w:asciiTheme="minorHAnsi" w:hAnsiTheme="minorHAnsi"/>
          <w:lang w:val="en-US" w:eastAsia="ja-JP"/>
        </w:rPr>
        <w:t xml:space="preserve">in a way that is complementary to the actions taken at </w:t>
      </w:r>
      <w:r w:rsidR="00F44DD1">
        <w:rPr>
          <w:rFonts w:asciiTheme="minorHAnsi" w:hAnsiTheme="minorHAnsi"/>
          <w:lang w:val="en-US" w:eastAsia="ja-JP"/>
        </w:rPr>
        <w:t xml:space="preserve">NG-RAN </w:t>
      </w:r>
      <w:r w:rsidR="00F60B81">
        <w:rPr>
          <w:rFonts w:asciiTheme="minorHAnsi" w:hAnsiTheme="minorHAnsi"/>
          <w:lang w:val="en-US" w:eastAsia="ja-JP"/>
        </w:rPr>
        <w:t xml:space="preserve">Node 1. </w:t>
      </w:r>
      <w:r w:rsidR="00216ED1">
        <w:rPr>
          <w:rFonts w:asciiTheme="minorHAnsi" w:hAnsiTheme="minorHAnsi"/>
          <w:lang w:val="en-US" w:eastAsia="ja-JP"/>
        </w:rPr>
        <w:br/>
        <w:t>As shown in the figure below</w:t>
      </w:r>
      <w:r w:rsidR="00F60B81">
        <w:rPr>
          <w:rFonts w:asciiTheme="minorHAnsi" w:hAnsiTheme="minorHAnsi"/>
          <w:lang w:val="en-US" w:eastAsia="ja-JP"/>
        </w:rPr>
        <w:t xml:space="preserve">, </w:t>
      </w:r>
      <w:r w:rsidR="00E93005">
        <w:rPr>
          <w:rFonts w:asciiTheme="minorHAnsi" w:hAnsiTheme="minorHAnsi"/>
          <w:lang w:val="en-US" w:eastAsia="ja-JP"/>
        </w:rPr>
        <w:t xml:space="preserve">if the coverage shape of </w:t>
      </w:r>
      <w:r w:rsidR="007645E9">
        <w:rPr>
          <w:rFonts w:asciiTheme="minorHAnsi" w:hAnsiTheme="minorHAnsi"/>
          <w:lang w:val="en-US" w:eastAsia="ja-JP"/>
        </w:rPr>
        <w:t>Cell 1 (or</w:t>
      </w:r>
      <w:r w:rsidR="00E93005">
        <w:rPr>
          <w:rFonts w:asciiTheme="minorHAnsi" w:hAnsiTheme="minorHAnsi"/>
          <w:lang w:val="en-US" w:eastAsia="ja-JP"/>
        </w:rPr>
        <w:t xml:space="preserve"> SSB-1</w:t>
      </w:r>
      <w:r w:rsidR="007645E9">
        <w:rPr>
          <w:rFonts w:asciiTheme="minorHAnsi" w:hAnsiTheme="minorHAnsi"/>
          <w:lang w:val="en-US" w:eastAsia="ja-JP"/>
        </w:rPr>
        <w:t>)</w:t>
      </w:r>
      <w:r w:rsidR="00E93005">
        <w:rPr>
          <w:rFonts w:asciiTheme="minorHAnsi" w:hAnsiTheme="minorHAnsi"/>
          <w:lang w:val="en-US" w:eastAsia="ja-JP"/>
        </w:rPr>
        <w:t xml:space="preserve"> in Node 1 is </w:t>
      </w:r>
      <w:r w:rsidR="00216ED1">
        <w:rPr>
          <w:rFonts w:asciiTheme="minorHAnsi" w:hAnsiTheme="minorHAnsi"/>
          <w:lang w:val="en-US" w:eastAsia="ja-JP"/>
        </w:rPr>
        <w:t>a bit stretched to solve a cell edge capacity issue, the corresponding coverage shape of</w:t>
      </w:r>
      <w:r w:rsidR="007645E9">
        <w:rPr>
          <w:rFonts w:asciiTheme="minorHAnsi" w:hAnsiTheme="minorHAnsi"/>
          <w:lang w:val="en-US" w:eastAsia="ja-JP"/>
        </w:rPr>
        <w:t xml:space="preserve"> Cell 2 (or</w:t>
      </w:r>
      <w:r w:rsidR="00216ED1">
        <w:rPr>
          <w:rFonts w:asciiTheme="minorHAnsi" w:hAnsiTheme="minorHAnsi"/>
          <w:lang w:val="en-US" w:eastAsia="ja-JP"/>
        </w:rPr>
        <w:t xml:space="preserve"> SSB-3</w:t>
      </w:r>
      <w:r w:rsidR="007645E9">
        <w:rPr>
          <w:rFonts w:asciiTheme="minorHAnsi" w:hAnsiTheme="minorHAnsi"/>
          <w:lang w:val="en-US" w:eastAsia="ja-JP"/>
        </w:rPr>
        <w:t>)</w:t>
      </w:r>
      <w:r w:rsidR="00216ED1">
        <w:rPr>
          <w:rFonts w:asciiTheme="minorHAnsi" w:hAnsiTheme="minorHAnsi"/>
          <w:lang w:val="en-US" w:eastAsia="ja-JP"/>
        </w:rPr>
        <w:t xml:space="preserve"> in Node 2 should sl</w:t>
      </w:r>
      <w:r w:rsidR="00B2555D">
        <w:rPr>
          <w:rFonts w:asciiTheme="minorHAnsi" w:hAnsiTheme="minorHAnsi"/>
          <w:lang w:val="en-US" w:eastAsia="ja-JP"/>
        </w:rPr>
        <w:t>ightly shrink.</w:t>
      </w:r>
      <w:r w:rsidR="008E5DA7">
        <w:rPr>
          <w:rFonts w:asciiTheme="minorHAnsi" w:hAnsiTheme="minorHAnsi"/>
          <w:lang w:val="en-US" w:eastAsia="ja-JP"/>
        </w:rPr>
        <w:t xml:space="preserve"> The </w:t>
      </w:r>
      <w:r w:rsidR="00116534">
        <w:rPr>
          <w:rFonts w:asciiTheme="minorHAnsi" w:hAnsiTheme="minorHAnsi"/>
          <w:lang w:val="en-US" w:eastAsia="ja-JP"/>
        </w:rPr>
        <w:t xml:space="preserve">neighboring Node 2 can </w:t>
      </w:r>
      <w:r w:rsidR="00F97B6F">
        <w:rPr>
          <w:rFonts w:asciiTheme="minorHAnsi" w:hAnsiTheme="minorHAnsi"/>
          <w:lang w:val="en-US" w:eastAsia="ja-JP"/>
        </w:rPr>
        <w:t>learn that a certain coverage state</w:t>
      </w:r>
      <w:r w:rsidR="00016167">
        <w:rPr>
          <w:rFonts w:asciiTheme="minorHAnsi" w:hAnsiTheme="minorHAnsi"/>
          <w:lang w:val="en-US" w:eastAsia="ja-JP"/>
        </w:rPr>
        <w:t>s</w:t>
      </w:r>
      <w:r w:rsidR="00F97B6F">
        <w:rPr>
          <w:rFonts w:asciiTheme="minorHAnsi" w:hAnsiTheme="minorHAnsi"/>
          <w:lang w:val="en-US" w:eastAsia="ja-JP"/>
        </w:rPr>
        <w:t xml:space="preserve"> of </w:t>
      </w:r>
      <w:r w:rsidR="00811FAC">
        <w:rPr>
          <w:rFonts w:asciiTheme="minorHAnsi" w:hAnsiTheme="minorHAnsi"/>
          <w:lang w:val="en-US" w:eastAsia="ja-JP"/>
        </w:rPr>
        <w:t>cells (or SSBs) in Node 1 can be matched</w:t>
      </w:r>
      <w:r w:rsidR="00016167">
        <w:rPr>
          <w:rFonts w:asciiTheme="minorHAnsi" w:hAnsiTheme="minorHAnsi"/>
          <w:lang w:val="en-US" w:eastAsia="ja-JP"/>
        </w:rPr>
        <w:t xml:space="preserve"> by corresponding coverage states of cells (or SSBs) in Node2</w:t>
      </w:r>
      <w:r w:rsidR="00FF2B9B">
        <w:rPr>
          <w:rFonts w:asciiTheme="minorHAnsi" w:hAnsiTheme="minorHAnsi"/>
          <w:lang w:val="en-US" w:eastAsia="ja-JP"/>
        </w:rPr>
        <w:t>.</w:t>
      </w:r>
    </w:p>
    <w:p w14:paraId="65E8867E" w14:textId="28C7B32B" w:rsidR="008B3BFD" w:rsidRDefault="008B3BFD" w:rsidP="00F4341A">
      <w:pPr>
        <w:rPr>
          <w:rFonts w:asciiTheme="minorHAnsi" w:hAnsiTheme="minorHAnsi"/>
          <w:lang w:val="en-US" w:eastAsia="ja-JP"/>
        </w:rPr>
      </w:pPr>
      <w:r>
        <w:rPr>
          <w:rFonts w:asciiTheme="minorHAnsi" w:hAnsiTheme="minorHAnsi"/>
          <w:lang w:val="en-US" w:eastAsia="ja-JP"/>
        </w:rPr>
        <w:br/>
      </w:r>
      <w:r w:rsidR="00FF2B9B">
        <w:rPr>
          <w:rFonts w:asciiTheme="minorHAnsi" w:hAnsiTheme="minorHAnsi"/>
          <w:lang w:val="en-US" w:eastAsia="ja-JP"/>
        </w:rPr>
        <w:t>2</w:t>
      </w:r>
      <w:r w:rsidR="00FF35BD">
        <w:rPr>
          <w:rFonts w:asciiTheme="minorHAnsi" w:hAnsiTheme="minorHAnsi"/>
          <w:lang w:val="en-US" w:eastAsia="ja-JP"/>
        </w:rPr>
        <w:t xml:space="preserve">) </w:t>
      </w:r>
      <w:r w:rsidR="00A45658">
        <w:rPr>
          <w:rFonts w:asciiTheme="minorHAnsi" w:hAnsiTheme="minorHAnsi"/>
          <w:lang w:val="en-US" w:eastAsia="ja-JP"/>
        </w:rPr>
        <w:t>an appropriate solution should</w:t>
      </w:r>
      <w:r w:rsidR="00FD39E1">
        <w:rPr>
          <w:rFonts w:asciiTheme="minorHAnsi" w:hAnsiTheme="minorHAnsi"/>
          <w:lang w:val="en-US" w:eastAsia="ja-JP"/>
        </w:rPr>
        <w:t xml:space="preserve"> maintain the </w:t>
      </w:r>
      <w:r w:rsidR="00F47413">
        <w:rPr>
          <w:rFonts w:asciiTheme="minorHAnsi" w:hAnsiTheme="minorHAnsi"/>
          <w:lang w:val="en-US" w:eastAsia="ja-JP"/>
        </w:rPr>
        <w:t>split of responsibilit</w:t>
      </w:r>
      <w:r w:rsidR="00F25A09">
        <w:rPr>
          <w:rFonts w:asciiTheme="minorHAnsi" w:hAnsiTheme="minorHAnsi"/>
          <w:lang w:val="en-US" w:eastAsia="ja-JP"/>
        </w:rPr>
        <w:t>ies</w:t>
      </w:r>
      <w:r w:rsidR="00F47413">
        <w:rPr>
          <w:rFonts w:asciiTheme="minorHAnsi" w:hAnsiTheme="minorHAnsi"/>
          <w:lang w:val="en-US" w:eastAsia="ja-JP"/>
        </w:rPr>
        <w:t xml:space="preserve"> between the different network </w:t>
      </w:r>
      <w:r w:rsidR="00A45658">
        <w:rPr>
          <w:rFonts w:asciiTheme="minorHAnsi" w:hAnsiTheme="minorHAnsi"/>
          <w:lang w:val="en-US" w:eastAsia="ja-JP"/>
        </w:rPr>
        <w:t xml:space="preserve">entities. </w:t>
      </w:r>
      <w:r w:rsidR="0084106F">
        <w:rPr>
          <w:rFonts w:asciiTheme="minorHAnsi" w:hAnsiTheme="minorHAnsi"/>
          <w:lang w:val="en-US" w:eastAsia="ja-JP"/>
        </w:rPr>
        <w:t xml:space="preserve">In this respect, </w:t>
      </w:r>
      <w:r w:rsidR="005A0B20">
        <w:rPr>
          <w:rFonts w:asciiTheme="minorHAnsi" w:hAnsiTheme="minorHAnsi"/>
          <w:lang w:val="en-US" w:eastAsia="ja-JP"/>
        </w:rPr>
        <w:t xml:space="preserve">details </w:t>
      </w:r>
      <w:r w:rsidR="000F45F4">
        <w:rPr>
          <w:rFonts w:asciiTheme="minorHAnsi" w:hAnsiTheme="minorHAnsi"/>
          <w:lang w:val="en-US" w:eastAsia="ja-JP"/>
        </w:rPr>
        <w:t>concerning</w:t>
      </w:r>
      <w:r w:rsidR="00B94564">
        <w:rPr>
          <w:rFonts w:asciiTheme="minorHAnsi" w:hAnsiTheme="minorHAnsi"/>
          <w:lang w:val="en-US" w:eastAsia="ja-JP"/>
        </w:rPr>
        <w:t xml:space="preserve"> </w:t>
      </w:r>
      <w:r w:rsidR="0069592F">
        <w:rPr>
          <w:rFonts w:asciiTheme="minorHAnsi" w:hAnsiTheme="minorHAnsi"/>
          <w:lang w:val="en-US" w:eastAsia="ja-JP"/>
        </w:rPr>
        <w:t>Cells/</w:t>
      </w:r>
      <w:r w:rsidR="00383FB1">
        <w:rPr>
          <w:rFonts w:asciiTheme="minorHAnsi" w:hAnsiTheme="minorHAnsi"/>
          <w:lang w:val="en-US" w:eastAsia="ja-JP"/>
        </w:rPr>
        <w:t>SSB</w:t>
      </w:r>
      <w:r w:rsidR="005A0B20">
        <w:rPr>
          <w:rFonts w:asciiTheme="minorHAnsi" w:hAnsiTheme="minorHAnsi"/>
          <w:lang w:val="en-US" w:eastAsia="ja-JP"/>
        </w:rPr>
        <w:t xml:space="preserve"> configuration</w:t>
      </w:r>
      <w:r w:rsidR="00E73EFA">
        <w:rPr>
          <w:rFonts w:asciiTheme="minorHAnsi" w:hAnsiTheme="minorHAnsi"/>
          <w:lang w:val="en-US" w:eastAsia="ja-JP"/>
        </w:rPr>
        <w:t>s</w:t>
      </w:r>
      <w:r w:rsidR="005A0B20">
        <w:rPr>
          <w:rFonts w:asciiTheme="minorHAnsi" w:hAnsiTheme="minorHAnsi"/>
          <w:lang w:val="en-US" w:eastAsia="ja-JP"/>
        </w:rPr>
        <w:t xml:space="preserve"> </w:t>
      </w:r>
      <w:r w:rsidR="000F45F4">
        <w:rPr>
          <w:rFonts w:asciiTheme="minorHAnsi" w:hAnsiTheme="minorHAnsi"/>
          <w:lang w:val="en-US" w:eastAsia="ja-JP"/>
        </w:rPr>
        <w:t>are</w:t>
      </w:r>
      <w:r w:rsidR="005A0B20">
        <w:rPr>
          <w:rFonts w:asciiTheme="minorHAnsi" w:hAnsiTheme="minorHAnsi"/>
          <w:lang w:val="en-US" w:eastAsia="ja-JP"/>
        </w:rPr>
        <w:t xml:space="preserve"> </w:t>
      </w:r>
      <w:r w:rsidR="00722C6E">
        <w:rPr>
          <w:rFonts w:asciiTheme="minorHAnsi" w:hAnsiTheme="minorHAnsi"/>
          <w:lang w:val="en-US" w:eastAsia="ja-JP"/>
        </w:rPr>
        <w:t xml:space="preserve">responsibility of gNB-DU, </w:t>
      </w:r>
      <w:r w:rsidR="00EE1305">
        <w:rPr>
          <w:rFonts w:asciiTheme="minorHAnsi" w:hAnsiTheme="minorHAnsi"/>
          <w:lang w:val="en-US" w:eastAsia="ja-JP"/>
        </w:rPr>
        <w:t>and to solve a CCO issue</w:t>
      </w:r>
      <w:r w:rsidR="00E76159">
        <w:rPr>
          <w:rFonts w:asciiTheme="minorHAnsi" w:hAnsiTheme="minorHAnsi"/>
          <w:lang w:val="en-US" w:eastAsia="ja-JP"/>
        </w:rPr>
        <w:t xml:space="preserve">, </w:t>
      </w:r>
      <w:r w:rsidR="00EE1305">
        <w:rPr>
          <w:rFonts w:asciiTheme="minorHAnsi" w:hAnsiTheme="minorHAnsi"/>
          <w:lang w:val="en-US" w:eastAsia="ja-JP"/>
        </w:rPr>
        <w:t xml:space="preserve">it is enough that gNB-DU </w:t>
      </w:r>
      <w:r w:rsidR="00B47A49">
        <w:rPr>
          <w:rFonts w:asciiTheme="minorHAnsi" w:hAnsiTheme="minorHAnsi"/>
          <w:lang w:val="en-US" w:eastAsia="ja-JP"/>
        </w:rPr>
        <w:t>send</w:t>
      </w:r>
      <w:r w:rsidR="00EE1305">
        <w:rPr>
          <w:rFonts w:asciiTheme="minorHAnsi" w:hAnsiTheme="minorHAnsi"/>
          <w:lang w:val="en-US" w:eastAsia="ja-JP"/>
        </w:rPr>
        <w:t>s</w:t>
      </w:r>
      <w:r w:rsidR="00B47A49">
        <w:rPr>
          <w:rFonts w:asciiTheme="minorHAnsi" w:hAnsiTheme="minorHAnsi"/>
          <w:lang w:val="en-US" w:eastAsia="ja-JP"/>
        </w:rPr>
        <w:t xml:space="preserve"> </w:t>
      </w:r>
      <w:r w:rsidR="00E73EFA">
        <w:rPr>
          <w:rFonts w:asciiTheme="minorHAnsi" w:hAnsiTheme="minorHAnsi"/>
          <w:lang w:val="en-US" w:eastAsia="ja-JP"/>
        </w:rPr>
        <w:t xml:space="preserve">to </w:t>
      </w:r>
      <w:r w:rsidR="00341FD8">
        <w:rPr>
          <w:rFonts w:asciiTheme="minorHAnsi" w:hAnsiTheme="minorHAnsi"/>
          <w:lang w:val="en-US" w:eastAsia="ja-JP"/>
        </w:rPr>
        <w:t xml:space="preserve">its connected gNB-CU </w:t>
      </w:r>
      <w:r w:rsidR="00E76159">
        <w:rPr>
          <w:rFonts w:asciiTheme="minorHAnsi" w:hAnsiTheme="minorHAnsi"/>
          <w:lang w:val="en-US" w:eastAsia="ja-JP"/>
        </w:rPr>
        <w:t xml:space="preserve">the </w:t>
      </w:r>
      <w:r w:rsidR="0069592F">
        <w:rPr>
          <w:rFonts w:asciiTheme="minorHAnsi" w:hAnsiTheme="minorHAnsi"/>
          <w:lang w:val="en-US" w:eastAsia="ja-JP"/>
        </w:rPr>
        <w:t>CGIs/</w:t>
      </w:r>
      <w:r w:rsidR="00E76159">
        <w:rPr>
          <w:rFonts w:asciiTheme="minorHAnsi" w:hAnsiTheme="minorHAnsi"/>
          <w:lang w:val="en-US" w:eastAsia="ja-JP"/>
        </w:rPr>
        <w:t>SSB Index</w:t>
      </w:r>
      <w:r w:rsidR="0099203F">
        <w:rPr>
          <w:rFonts w:asciiTheme="minorHAnsi" w:hAnsiTheme="minorHAnsi"/>
          <w:lang w:val="en-US" w:eastAsia="ja-JP"/>
        </w:rPr>
        <w:t>es</w:t>
      </w:r>
      <w:r w:rsidR="00E76159">
        <w:rPr>
          <w:rFonts w:asciiTheme="minorHAnsi" w:hAnsiTheme="minorHAnsi"/>
          <w:lang w:val="en-US" w:eastAsia="ja-JP"/>
        </w:rPr>
        <w:t xml:space="preserve"> </w:t>
      </w:r>
      <w:r w:rsidR="00E73EFA">
        <w:rPr>
          <w:rFonts w:asciiTheme="minorHAnsi" w:hAnsiTheme="minorHAnsi"/>
          <w:lang w:val="en-US" w:eastAsia="ja-JP"/>
        </w:rPr>
        <w:t xml:space="preserve">of the </w:t>
      </w:r>
      <w:r w:rsidR="0099203F">
        <w:rPr>
          <w:rFonts w:asciiTheme="minorHAnsi" w:hAnsiTheme="minorHAnsi"/>
          <w:lang w:val="en-US" w:eastAsia="ja-JP"/>
        </w:rPr>
        <w:t xml:space="preserve">affected </w:t>
      </w:r>
      <w:r w:rsidR="00064354">
        <w:rPr>
          <w:rFonts w:asciiTheme="minorHAnsi" w:hAnsiTheme="minorHAnsi"/>
          <w:lang w:val="en-US" w:eastAsia="ja-JP"/>
        </w:rPr>
        <w:t>cells/</w:t>
      </w:r>
      <w:r w:rsidR="0099203F">
        <w:rPr>
          <w:rFonts w:asciiTheme="minorHAnsi" w:hAnsiTheme="minorHAnsi"/>
          <w:lang w:val="en-US" w:eastAsia="ja-JP"/>
        </w:rPr>
        <w:t xml:space="preserve">SSB Areas </w:t>
      </w:r>
      <w:r w:rsidR="00E76159">
        <w:rPr>
          <w:rFonts w:asciiTheme="minorHAnsi" w:hAnsiTheme="minorHAnsi"/>
          <w:lang w:val="en-US" w:eastAsia="ja-JP"/>
        </w:rPr>
        <w:t xml:space="preserve">and </w:t>
      </w:r>
      <w:r w:rsidR="0099203F">
        <w:rPr>
          <w:rFonts w:asciiTheme="minorHAnsi" w:hAnsiTheme="minorHAnsi"/>
          <w:lang w:val="en-US" w:eastAsia="ja-JP"/>
        </w:rPr>
        <w:t xml:space="preserve">their </w:t>
      </w:r>
      <w:r w:rsidR="00E76159">
        <w:rPr>
          <w:rFonts w:asciiTheme="minorHAnsi" w:hAnsiTheme="minorHAnsi"/>
          <w:lang w:val="en-US" w:eastAsia="ja-JP"/>
        </w:rPr>
        <w:t>coverage state</w:t>
      </w:r>
      <w:r w:rsidR="0099203F">
        <w:rPr>
          <w:rFonts w:asciiTheme="minorHAnsi" w:hAnsiTheme="minorHAnsi"/>
          <w:lang w:val="en-US" w:eastAsia="ja-JP"/>
        </w:rPr>
        <w:t>s.</w:t>
      </w:r>
      <w:r w:rsidR="00E76159">
        <w:rPr>
          <w:rFonts w:asciiTheme="minorHAnsi" w:hAnsiTheme="minorHAnsi"/>
          <w:lang w:val="en-US" w:eastAsia="ja-JP"/>
        </w:rPr>
        <w:t xml:space="preserve"> </w:t>
      </w:r>
      <w:r w:rsidR="00EE1305">
        <w:rPr>
          <w:rFonts w:asciiTheme="minorHAnsi" w:hAnsiTheme="minorHAnsi"/>
          <w:lang w:val="en-US" w:eastAsia="ja-JP"/>
        </w:rPr>
        <w:br/>
      </w:r>
      <w:r w:rsidR="00016E7B">
        <w:rPr>
          <w:rFonts w:asciiTheme="minorHAnsi" w:hAnsiTheme="minorHAnsi"/>
          <w:lang w:val="en-US" w:eastAsia="ja-JP"/>
        </w:rPr>
        <w:t>the gNB-CU can in turn signal this information to other NG-RAN nodes</w:t>
      </w:r>
      <w:r w:rsidR="006C06AE">
        <w:rPr>
          <w:rFonts w:asciiTheme="minorHAnsi" w:hAnsiTheme="minorHAnsi"/>
          <w:lang w:val="en-US" w:eastAsia="ja-JP"/>
        </w:rPr>
        <w:t>.</w:t>
      </w:r>
    </w:p>
    <w:p w14:paraId="3458DCFE" w14:textId="0C3C5DD1" w:rsidR="006B3429" w:rsidRDefault="00FF2B9B" w:rsidP="00F4341A">
      <w:pPr>
        <w:rPr>
          <w:rFonts w:asciiTheme="minorHAnsi" w:hAnsiTheme="minorHAnsi"/>
          <w:lang w:val="en-US" w:eastAsia="ja-JP"/>
        </w:rPr>
      </w:pPr>
      <w:r>
        <w:rPr>
          <w:rFonts w:asciiTheme="minorHAnsi" w:hAnsiTheme="minorHAnsi"/>
          <w:lang w:val="en-US" w:eastAsia="ja-JP"/>
        </w:rPr>
        <w:t>3</w:t>
      </w:r>
      <w:r w:rsidR="00FF35BD">
        <w:rPr>
          <w:rFonts w:asciiTheme="minorHAnsi" w:hAnsiTheme="minorHAnsi"/>
          <w:lang w:val="en-US" w:eastAsia="ja-JP"/>
        </w:rPr>
        <w:t xml:space="preserve">) </w:t>
      </w:r>
      <w:r w:rsidR="001523AD">
        <w:rPr>
          <w:rFonts w:asciiTheme="minorHAnsi" w:hAnsiTheme="minorHAnsi"/>
          <w:lang w:val="en-US" w:eastAsia="ja-JP"/>
        </w:rPr>
        <w:t xml:space="preserve">more </w:t>
      </w:r>
      <w:proofErr w:type="spellStart"/>
      <w:r w:rsidR="00254114">
        <w:rPr>
          <w:rFonts w:asciiTheme="minorHAnsi" w:hAnsiTheme="minorHAnsi"/>
          <w:lang w:val="en-US" w:eastAsia="ja-JP"/>
        </w:rPr>
        <w:t>focussed</w:t>
      </w:r>
      <w:proofErr w:type="spellEnd"/>
      <w:r w:rsidR="00254114">
        <w:rPr>
          <w:rFonts w:asciiTheme="minorHAnsi" w:hAnsiTheme="minorHAnsi"/>
          <w:lang w:val="en-US" w:eastAsia="ja-JP"/>
        </w:rPr>
        <w:t xml:space="preserve"> information</w:t>
      </w:r>
      <w:r w:rsidR="001523AD">
        <w:rPr>
          <w:rFonts w:asciiTheme="minorHAnsi" w:hAnsiTheme="minorHAnsi"/>
          <w:lang w:val="en-US" w:eastAsia="ja-JP"/>
        </w:rPr>
        <w:t xml:space="preserve"> can provide a gain compared to coarser information</w:t>
      </w:r>
      <w:r w:rsidR="00254114">
        <w:rPr>
          <w:rFonts w:asciiTheme="minorHAnsi" w:hAnsiTheme="minorHAnsi"/>
          <w:lang w:val="en-US" w:eastAsia="ja-JP"/>
        </w:rPr>
        <w:t xml:space="preserve"> (e.g. indicating a per-SSB granularity instead of a per-cell granularity)</w:t>
      </w:r>
      <w:r w:rsidR="001523AD">
        <w:rPr>
          <w:rFonts w:asciiTheme="minorHAnsi" w:hAnsiTheme="minorHAnsi"/>
          <w:lang w:val="en-US" w:eastAsia="ja-JP"/>
        </w:rPr>
        <w:t xml:space="preserve">. On the other </w:t>
      </w:r>
      <w:r w:rsidR="008B574E">
        <w:rPr>
          <w:rFonts w:asciiTheme="minorHAnsi" w:hAnsiTheme="minorHAnsi"/>
          <w:lang w:val="en-US" w:eastAsia="ja-JP"/>
        </w:rPr>
        <w:t>hand,</w:t>
      </w:r>
      <w:r w:rsidR="001523AD">
        <w:rPr>
          <w:rFonts w:asciiTheme="minorHAnsi" w:hAnsiTheme="minorHAnsi"/>
          <w:lang w:val="en-US" w:eastAsia="ja-JP"/>
        </w:rPr>
        <w:t xml:space="preserve"> </w:t>
      </w:r>
      <w:r w:rsidR="009B65DF">
        <w:rPr>
          <w:rFonts w:asciiTheme="minorHAnsi" w:hAnsiTheme="minorHAnsi"/>
          <w:lang w:val="en-US" w:eastAsia="ja-JP"/>
        </w:rPr>
        <w:t xml:space="preserve">we think </w:t>
      </w:r>
      <w:r w:rsidR="006A0185">
        <w:rPr>
          <w:rFonts w:asciiTheme="minorHAnsi" w:hAnsiTheme="minorHAnsi"/>
          <w:lang w:val="en-US" w:eastAsia="ja-JP"/>
        </w:rPr>
        <w:t xml:space="preserve">that </w:t>
      </w:r>
      <w:r w:rsidR="009B65DF">
        <w:rPr>
          <w:rFonts w:asciiTheme="minorHAnsi" w:hAnsiTheme="minorHAnsi"/>
          <w:lang w:val="en-US" w:eastAsia="ja-JP"/>
        </w:rPr>
        <w:t>a</w:t>
      </w:r>
      <w:r w:rsidR="006A0185">
        <w:rPr>
          <w:rFonts w:asciiTheme="minorHAnsi" w:hAnsiTheme="minorHAnsi"/>
          <w:lang w:val="en-US" w:eastAsia="ja-JP"/>
        </w:rPr>
        <w:t xml:space="preserve"> sort of</w:t>
      </w:r>
      <w:r w:rsidR="009B65DF">
        <w:rPr>
          <w:rFonts w:asciiTheme="minorHAnsi" w:hAnsiTheme="minorHAnsi"/>
          <w:lang w:val="en-US" w:eastAsia="ja-JP"/>
        </w:rPr>
        <w:t xml:space="preserve"> “saturation” effect</w:t>
      </w:r>
      <w:r w:rsidR="000C217C">
        <w:rPr>
          <w:rFonts w:asciiTheme="minorHAnsi" w:hAnsiTheme="minorHAnsi"/>
          <w:lang w:val="en-US" w:eastAsia="ja-JP"/>
        </w:rPr>
        <w:t xml:space="preserve"> exists</w:t>
      </w:r>
      <w:r w:rsidR="00FF17D3">
        <w:rPr>
          <w:rFonts w:asciiTheme="minorHAnsi" w:hAnsiTheme="minorHAnsi"/>
          <w:lang w:val="en-US" w:eastAsia="ja-JP"/>
        </w:rPr>
        <w:t xml:space="preserve">. </w:t>
      </w:r>
      <w:r w:rsidR="00665A4A">
        <w:rPr>
          <w:rFonts w:asciiTheme="minorHAnsi" w:hAnsiTheme="minorHAnsi"/>
          <w:lang w:val="en-US" w:eastAsia="ja-JP"/>
        </w:rPr>
        <w:br/>
      </w:r>
      <w:r w:rsidR="00DF51DE">
        <w:rPr>
          <w:rFonts w:asciiTheme="minorHAnsi" w:hAnsiTheme="minorHAnsi"/>
          <w:lang w:val="en-US" w:eastAsia="ja-JP"/>
        </w:rPr>
        <w:t>In the</w:t>
      </w:r>
      <w:r w:rsidR="00FF17D3">
        <w:rPr>
          <w:rFonts w:asciiTheme="minorHAnsi" w:hAnsiTheme="minorHAnsi"/>
          <w:lang w:val="en-US" w:eastAsia="ja-JP"/>
        </w:rPr>
        <w:t xml:space="preserve"> example</w:t>
      </w:r>
      <w:r w:rsidR="00DF51DE">
        <w:rPr>
          <w:rFonts w:asciiTheme="minorHAnsi" w:hAnsiTheme="minorHAnsi"/>
          <w:lang w:val="en-US" w:eastAsia="ja-JP"/>
        </w:rPr>
        <w:t xml:space="preserve"> shown in </w:t>
      </w:r>
      <w:r w:rsidR="008B574E">
        <w:rPr>
          <w:rFonts w:asciiTheme="minorHAnsi" w:hAnsiTheme="minorHAnsi"/>
          <w:lang w:val="en-US" w:eastAsia="ja-JP"/>
        </w:rPr>
        <w:t xml:space="preserve">the </w:t>
      </w:r>
      <w:r w:rsidR="00DF51DE">
        <w:rPr>
          <w:rFonts w:asciiTheme="minorHAnsi" w:hAnsiTheme="minorHAnsi"/>
          <w:lang w:val="en-US" w:eastAsia="ja-JP"/>
        </w:rPr>
        <w:t>figure below</w:t>
      </w:r>
      <w:r w:rsidR="00FF17D3">
        <w:rPr>
          <w:rFonts w:asciiTheme="minorHAnsi" w:hAnsiTheme="minorHAnsi"/>
          <w:lang w:val="en-US" w:eastAsia="ja-JP"/>
        </w:rPr>
        <w:t xml:space="preserve">, </w:t>
      </w:r>
      <w:r w:rsidR="00665A4A">
        <w:rPr>
          <w:rFonts w:asciiTheme="minorHAnsi" w:hAnsiTheme="minorHAnsi"/>
          <w:lang w:val="en-US" w:eastAsia="ja-JP"/>
        </w:rPr>
        <w:t xml:space="preserve">Node 1 informs </w:t>
      </w:r>
      <w:r w:rsidR="00DF51DE">
        <w:rPr>
          <w:rFonts w:asciiTheme="minorHAnsi" w:hAnsiTheme="minorHAnsi"/>
          <w:lang w:val="en-US" w:eastAsia="ja-JP"/>
        </w:rPr>
        <w:t>the</w:t>
      </w:r>
      <w:r w:rsidR="00665A4A">
        <w:rPr>
          <w:rFonts w:asciiTheme="minorHAnsi" w:hAnsiTheme="minorHAnsi"/>
          <w:lang w:val="en-US" w:eastAsia="ja-JP"/>
        </w:rPr>
        <w:t xml:space="preserve"> neighboring Node 2 that, due to a CCO issue, </w:t>
      </w:r>
      <w:r w:rsidR="00C80007">
        <w:rPr>
          <w:rFonts w:asciiTheme="minorHAnsi" w:hAnsiTheme="minorHAnsi"/>
          <w:lang w:val="en-US" w:eastAsia="ja-JP"/>
        </w:rPr>
        <w:t xml:space="preserve">only the coverage state of </w:t>
      </w:r>
      <w:r w:rsidR="00B715DB">
        <w:rPr>
          <w:rFonts w:asciiTheme="minorHAnsi" w:hAnsiTheme="minorHAnsi"/>
          <w:lang w:val="en-US" w:eastAsia="ja-JP"/>
        </w:rPr>
        <w:t xml:space="preserve">one </w:t>
      </w:r>
      <w:r w:rsidR="00C416FA">
        <w:rPr>
          <w:rFonts w:asciiTheme="minorHAnsi" w:hAnsiTheme="minorHAnsi"/>
          <w:lang w:val="en-US" w:eastAsia="ja-JP"/>
        </w:rPr>
        <w:t>SSB</w:t>
      </w:r>
      <w:r w:rsidR="00B715DB">
        <w:rPr>
          <w:rFonts w:asciiTheme="minorHAnsi" w:hAnsiTheme="minorHAnsi"/>
          <w:lang w:val="en-US" w:eastAsia="ja-JP"/>
        </w:rPr>
        <w:t xml:space="preserve"> (SSB-</w:t>
      </w:r>
      <w:r w:rsidR="00DF51DE">
        <w:rPr>
          <w:rFonts w:asciiTheme="minorHAnsi" w:hAnsiTheme="minorHAnsi"/>
          <w:lang w:val="en-US" w:eastAsia="ja-JP"/>
        </w:rPr>
        <w:t>1</w:t>
      </w:r>
      <w:r w:rsidR="00B715DB">
        <w:rPr>
          <w:rFonts w:asciiTheme="minorHAnsi" w:hAnsiTheme="minorHAnsi"/>
          <w:lang w:val="en-US" w:eastAsia="ja-JP"/>
        </w:rPr>
        <w:t xml:space="preserve">) </w:t>
      </w:r>
      <w:r w:rsidR="00D54A34">
        <w:rPr>
          <w:rFonts w:asciiTheme="minorHAnsi" w:hAnsiTheme="minorHAnsi"/>
          <w:lang w:val="en-US" w:eastAsia="ja-JP"/>
        </w:rPr>
        <w:t>of</w:t>
      </w:r>
      <w:r w:rsidR="00C80007">
        <w:rPr>
          <w:rFonts w:asciiTheme="minorHAnsi" w:hAnsiTheme="minorHAnsi"/>
          <w:lang w:val="en-US" w:eastAsia="ja-JP"/>
        </w:rPr>
        <w:t xml:space="preserve"> </w:t>
      </w:r>
      <w:r w:rsidR="00665A4A">
        <w:rPr>
          <w:rFonts w:asciiTheme="minorHAnsi" w:hAnsiTheme="minorHAnsi"/>
          <w:lang w:val="en-US" w:eastAsia="ja-JP"/>
        </w:rPr>
        <w:t xml:space="preserve">Cell 1 in </w:t>
      </w:r>
      <w:r w:rsidR="00C80007">
        <w:rPr>
          <w:rFonts w:asciiTheme="minorHAnsi" w:hAnsiTheme="minorHAnsi"/>
          <w:lang w:val="en-US" w:eastAsia="ja-JP"/>
        </w:rPr>
        <w:t>Node 1 has changed</w:t>
      </w:r>
      <w:r w:rsidR="00665A4A">
        <w:rPr>
          <w:rFonts w:asciiTheme="minorHAnsi" w:hAnsiTheme="minorHAnsi"/>
          <w:lang w:val="en-US" w:eastAsia="ja-JP"/>
        </w:rPr>
        <w:t xml:space="preserve">. The Node 2 has the possibility to </w:t>
      </w:r>
      <w:r w:rsidR="00D5200B">
        <w:rPr>
          <w:rFonts w:asciiTheme="minorHAnsi" w:hAnsiTheme="minorHAnsi"/>
          <w:lang w:val="en-US" w:eastAsia="ja-JP"/>
        </w:rPr>
        <w:t>focus its matching actions towards the new coverage state of SSB-</w:t>
      </w:r>
      <w:r w:rsidR="00DF51DE">
        <w:rPr>
          <w:rFonts w:asciiTheme="minorHAnsi" w:hAnsiTheme="minorHAnsi"/>
          <w:lang w:val="en-US" w:eastAsia="ja-JP"/>
        </w:rPr>
        <w:t>1</w:t>
      </w:r>
      <w:r w:rsidR="00D5200B">
        <w:rPr>
          <w:rFonts w:asciiTheme="minorHAnsi" w:hAnsiTheme="minorHAnsi"/>
          <w:lang w:val="en-US" w:eastAsia="ja-JP"/>
        </w:rPr>
        <w:t xml:space="preserve">. </w:t>
      </w:r>
      <w:r w:rsidR="007E2E7E">
        <w:rPr>
          <w:rFonts w:asciiTheme="minorHAnsi" w:hAnsiTheme="minorHAnsi"/>
          <w:lang w:val="en-US" w:eastAsia="ja-JP"/>
        </w:rPr>
        <w:t>T</w:t>
      </w:r>
      <w:r w:rsidR="00CF2573" w:rsidRPr="00CF2573">
        <w:rPr>
          <w:rFonts w:asciiTheme="minorHAnsi" w:hAnsiTheme="minorHAnsi"/>
          <w:lang w:val="en-US" w:eastAsia="ja-JP"/>
        </w:rPr>
        <w:t xml:space="preserve">he </w:t>
      </w:r>
      <w:r w:rsidR="00CF2573">
        <w:rPr>
          <w:rFonts w:asciiTheme="minorHAnsi" w:hAnsiTheme="minorHAnsi"/>
          <w:lang w:val="en-US" w:eastAsia="ja-JP"/>
        </w:rPr>
        <w:t>Node 2</w:t>
      </w:r>
      <w:r w:rsidR="00CF2573" w:rsidRPr="00CF2573">
        <w:rPr>
          <w:rFonts w:asciiTheme="minorHAnsi" w:hAnsiTheme="minorHAnsi"/>
          <w:lang w:val="en-US" w:eastAsia="ja-JP"/>
        </w:rPr>
        <w:t xml:space="preserve">, instead </w:t>
      </w:r>
      <w:r w:rsidR="00595328">
        <w:rPr>
          <w:rFonts w:asciiTheme="minorHAnsi" w:hAnsiTheme="minorHAnsi"/>
          <w:lang w:val="en-US" w:eastAsia="ja-JP"/>
        </w:rPr>
        <w:t>of</w:t>
      </w:r>
      <w:r w:rsidR="00CF2573" w:rsidRPr="00CF2573">
        <w:rPr>
          <w:rFonts w:asciiTheme="minorHAnsi" w:hAnsiTheme="minorHAnsi"/>
          <w:lang w:val="en-US" w:eastAsia="ja-JP"/>
        </w:rPr>
        <w:t xml:space="preserve"> conside</w:t>
      </w:r>
      <w:r w:rsidR="00DA447C">
        <w:rPr>
          <w:rFonts w:asciiTheme="minorHAnsi" w:hAnsiTheme="minorHAnsi"/>
          <w:lang w:val="en-US" w:eastAsia="ja-JP"/>
        </w:rPr>
        <w:t>ring</w:t>
      </w:r>
      <w:r w:rsidR="00CF2573" w:rsidRPr="00CF2573">
        <w:rPr>
          <w:rFonts w:asciiTheme="minorHAnsi" w:hAnsiTheme="minorHAnsi"/>
          <w:lang w:val="en-US" w:eastAsia="ja-JP"/>
        </w:rPr>
        <w:t xml:space="preserve"> all </w:t>
      </w:r>
      <w:r w:rsidR="00595328">
        <w:rPr>
          <w:rFonts w:asciiTheme="minorHAnsi" w:hAnsiTheme="minorHAnsi"/>
          <w:lang w:val="en-US" w:eastAsia="ja-JP"/>
        </w:rPr>
        <w:t>UE</w:t>
      </w:r>
      <w:r w:rsidR="00CF2573" w:rsidRPr="00CF2573">
        <w:rPr>
          <w:rFonts w:asciiTheme="minorHAnsi" w:hAnsiTheme="minorHAnsi"/>
          <w:lang w:val="en-US" w:eastAsia="ja-JP"/>
        </w:rPr>
        <w:t xml:space="preserve"> measurements </w:t>
      </w:r>
      <w:r w:rsidR="00DA447C">
        <w:rPr>
          <w:rFonts w:asciiTheme="minorHAnsi" w:hAnsiTheme="minorHAnsi"/>
          <w:lang w:val="en-US" w:eastAsia="ja-JP"/>
        </w:rPr>
        <w:t>reporting Cell 1 coverage</w:t>
      </w:r>
      <w:r w:rsidR="00CF2573" w:rsidRPr="00CF2573">
        <w:rPr>
          <w:rFonts w:asciiTheme="minorHAnsi" w:hAnsiTheme="minorHAnsi"/>
          <w:lang w:val="en-US" w:eastAsia="ja-JP"/>
        </w:rPr>
        <w:t>, can focus on</w:t>
      </w:r>
      <w:r w:rsidR="00DA447C">
        <w:rPr>
          <w:rFonts w:asciiTheme="minorHAnsi" w:hAnsiTheme="minorHAnsi"/>
          <w:lang w:val="en-US" w:eastAsia="ja-JP"/>
        </w:rPr>
        <w:t>ly on UE</w:t>
      </w:r>
      <w:r w:rsidR="00CF2573" w:rsidRPr="00CF2573">
        <w:rPr>
          <w:rFonts w:asciiTheme="minorHAnsi" w:hAnsiTheme="minorHAnsi"/>
          <w:lang w:val="en-US" w:eastAsia="ja-JP"/>
        </w:rPr>
        <w:t xml:space="preserve"> measurements reporting SSB</w:t>
      </w:r>
      <w:r w:rsidR="00CF2573">
        <w:rPr>
          <w:rFonts w:asciiTheme="minorHAnsi" w:hAnsiTheme="minorHAnsi"/>
          <w:lang w:val="en-US" w:eastAsia="ja-JP"/>
        </w:rPr>
        <w:t>-1</w:t>
      </w:r>
      <w:r w:rsidR="00CF2573" w:rsidRPr="00CF2573">
        <w:rPr>
          <w:rFonts w:asciiTheme="minorHAnsi" w:hAnsiTheme="minorHAnsi"/>
          <w:lang w:val="en-US" w:eastAsia="ja-JP"/>
        </w:rPr>
        <w:t xml:space="preserve"> coverage.</w:t>
      </w:r>
      <w:r w:rsidR="004A605F">
        <w:rPr>
          <w:rFonts w:asciiTheme="minorHAnsi" w:hAnsiTheme="minorHAnsi"/>
          <w:lang w:val="en-US" w:eastAsia="ja-JP"/>
        </w:rPr>
        <w:t xml:space="preserve"> The</w:t>
      </w:r>
      <w:r w:rsidR="00BA2B52">
        <w:rPr>
          <w:rFonts w:asciiTheme="minorHAnsi" w:hAnsiTheme="minorHAnsi"/>
          <w:lang w:val="en-US" w:eastAsia="ja-JP"/>
        </w:rPr>
        <w:t xml:space="preserve"> Node 2 can match the change i</w:t>
      </w:r>
      <w:r w:rsidR="00B04FEC">
        <w:rPr>
          <w:rFonts w:asciiTheme="minorHAnsi" w:hAnsiTheme="minorHAnsi"/>
          <w:lang w:val="en-US" w:eastAsia="ja-JP"/>
        </w:rPr>
        <w:t>n SSB-1 with a change in SSB-3. The</w:t>
      </w:r>
      <w:r w:rsidR="004A605F">
        <w:rPr>
          <w:rFonts w:asciiTheme="minorHAnsi" w:hAnsiTheme="minorHAnsi"/>
          <w:lang w:val="en-US" w:eastAsia="ja-JP"/>
        </w:rPr>
        <w:t xml:space="preserve"> matching process can be fast and </w:t>
      </w:r>
      <w:r w:rsidR="00D26A26">
        <w:rPr>
          <w:rFonts w:asciiTheme="minorHAnsi" w:hAnsiTheme="minorHAnsi"/>
          <w:lang w:val="en-US" w:eastAsia="ja-JP"/>
        </w:rPr>
        <w:t>effective.</w:t>
      </w:r>
    </w:p>
    <w:p w14:paraId="623AF6B1" w14:textId="77777777" w:rsidR="006B3429" w:rsidRDefault="006B3429" w:rsidP="00F4341A">
      <w:pPr>
        <w:rPr>
          <w:rFonts w:asciiTheme="minorHAnsi" w:hAnsiTheme="minorHAnsi"/>
          <w:lang w:val="en-US" w:eastAsia="ja-JP"/>
        </w:rPr>
      </w:pPr>
    </w:p>
    <w:p w14:paraId="789CEE37" w14:textId="77777777" w:rsidR="00334980" w:rsidRDefault="00334980" w:rsidP="00F4341A">
      <w:pPr>
        <w:rPr>
          <w:rFonts w:asciiTheme="minorHAnsi" w:hAnsiTheme="minorHAnsi"/>
          <w:lang w:val="en-US" w:eastAsia="ja-JP"/>
        </w:rPr>
      </w:pPr>
      <w:r>
        <w:rPr>
          <w:noProof/>
        </w:rPr>
        <w:drawing>
          <wp:inline distT="0" distB="0" distL="0" distR="0" wp14:anchorId="5E8B557E" wp14:editId="5EA9A01F">
            <wp:extent cx="6120765" cy="29102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910205"/>
                    </a:xfrm>
                    <a:prstGeom prst="rect">
                      <a:avLst/>
                    </a:prstGeom>
                  </pic:spPr>
                </pic:pic>
              </a:graphicData>
            </a:graphic>
          </wp:inline>
        </w:drawing>
      </w:r>
    </w:p>
    <w:p w14:paraId="11505517" w14:textId="35817881" w:rsidR="00FF35BD" w:rsidRDefault="00D26A26" w:rsidP="00F4341A">
      <w:pPr>
        <w:rPr>
          <w:rFonts w:asciiTheme="minorHAnsi" w:hAnsiTheme="minorHAnsi"/>
          <w:lang w:val="en-US" w:eastAsia="ja-JP"/>
        </w:rPr>
      </w:pPr>
      <w:r>
        <w:rPr>
          <w:rFonts w:asciiTheme="minorHAnsi" w:hAnsiTheme="minorHAnsi"/>
          <w:lang w:val="en-US" w:eastAsia="ja-JP"/>
        </w:rPr>
        <w:br/>
        <w:t>If, instead, Node 1 informs the neighboring Node</w:t>
      </w:r>
      <w:r w:rsidR="007E2E7E">
        <w:rPr>
          <w:rFonts w:asciiTheme="minorHAnsi" w:hAnsiTheme="minorHAnsi"/>
          <w:lang w:val="en-US" w:eastAsia="ja-JP"/>
        </w:rPr>
        <w:t xml:space="preserve"> 2</w:t>
      </w:r>
      <w:r>
        <w:rPr>
          <w:rFonts w:asciiTheme="minorHAnsi" w:hAnsiTheme="minorHAnsi"/>
          <w:lang w:val="en-US" w:eastAsia="ja-JP"/>
        </w:rPr>
        <w:t>, that, due to a CCO issue, the coverage state</w:t>
      </w:r>
      <w:r w:rsidR="00CF0D59">
        <w:rPr>
          <w:rFonts w:asciiTheme="minorHAnsi" w:hAnsiTheme="minorHAnsi"/>
          <w:lang w:val="en-US" w:eastAsia="ja-JP"/>
        </w:rPr>
        <w:t xml:space="preserve">s </w:t>
      </w:r>
      <w:r>
        <w:rPr>
          <w:rFonts w:asciiTheme="minorHAnsi" w:hAnsiTheme="minorHAnsi"/>
          <w:lang w:val="en-US" w:eastAsia="ja-JP"/>
        </w:rPr>
        <w:t xml:space="preserve">of </w:t>
      </w:r>
      <w:r w:rsidR="007A224C">
        <w:rPr>
          <w:rFonts w:asciiTheme="minorHAnsi" w:hAnsiTheme="minorHAnsi"/>
          <w:lang w:val="en-US" w:eastAsia="ja-JP"/>
        </w:rPr>
        <w:t>many</w:t>
      </w:r>
      <w:r w:rsidR="00242151">
        <w:rPr>
          <w:rFonts w:asciiTheme="minorHAnsi" w:hAnsiTheme="minorHAnsi"/>
          <w:lang w:val="en-US" w:eastAsia="ja-JP"/>
        </w:rPr>
        <w:t xml:space="preserve"> SSBs </w:t>
      </w:r>
      <w:r w:rsidR="00CF0D59">
        <w:rPr>
          <w:rFonts w:asciiTheme="minorHAnsi" w:hAnsiTheme="minorHAnsi"/>
          <w:lang w:val="en-US" w:eastAsia="ja-JP"/>
        </w:rPr>
        <w:t>(and respective Cells) have been changed</w:t>
      </w:r>
      <w:r w:rsidR="00625949">
        <w:rPr>
          <w:rFonts w:asciiTheme="minorHAnsi" w:hAnsiTheme="minorHAnsi"/>
          <w:lang w:val="en-US" w:eastAsia="ja-JP"/>
        </w:rPr>
        <w:t>,</w:t>
      </w:r>
      <w:r w:rsidR="007969CC">
        <w:rPr>
          <w:rFonts w:asciiTheme="minorHAnsi" w:hAnsiTheme="minorHAnsi"/>
          <w:lang w:val="en-US" w:eastAsia="ja-JP"/>
        </w:rPr>
        <w:t xml:space="preserve"> the effort spent by Node 2 to find a matching </w:t>
      </w:r>
      <w:r w:rsidR="00F770B7">
        <w:rPr>
          <w:rFonts w:asciiTheme="minorHAnsi" w:hAnsiTheme="minorHAnsi"/>
          <w:lang w:val="en-US" w:eastAsia="ja-JP"/>
        </w:rPr>
        <w:t>action can largely increase</w:t>
      </w:r>
      <w:r w:rsidR="00043A3E">
        <w:rPr>
          <w:rFonts w:asciiTheme="minorHAnsi" w:hAnsiTheme="minorHAnsi"/>
          <w:lang w:val="en-US" w:eastAsia="ja-JP"/>
        </w:rPr>
        <w:t xml:space="preserve">. It may </w:t>
      </w:r>
      <w:r w:rsidR="00E1745B">
        <w:rPr>
          <w:rFonts w:asciiTheme="minorHAnsi" w:hAnsiTheme="minorHAnsi"/>
          <w:lang w:val="en-US" w:eastAsia="ja-JP"/>
        </w:rPr>
        <w:t>be</w:t>
      </w:r>
      <w:r w:rsidR="00043A3E">
        <w:rPr>
          <w:rFonts w:asciiTheme="minorHAnsi" w:hAnsiTheme="minorHAnsi"/>
          <w:lang w:val="en-US" w:eastAsia="ja-JP"/>
        </w:rPr>
        <w:t xml:space="preserve"> so that indicating a coarser </w:t>
      </w:r>
      <w:r w:rsidR="0003050B">
        <w:rPr>
          <w:rFonts w:asciiTheme="minorHAnsi" w:hAnsiTheme="minorHAnsi"/>
          <w:lang w:val="en-US" w:eastAsia="ja-JP"/>
        </w:rPr>
        <w:t xml:space="preserve">granularity </w:t>
      </w:r>
      <w:r w:rsidR="009C698C">
        <w:rPr>
          <w:rFonts w:asciiTheme="minorHAnsi" w:hAnsiTheme="minorHAnsi"/>
          <w:lang w:val="en-US" w:eastAsia="ja-JP"/>
        </w:rPr>
        <w:t>only a</w:t>
      </w:r>
      <w:r w:rsidR="00310FFE">
        <w:rPr>
          <w:rFonts w:asciiTheme="minorHAnsi" w:hAnsiTheme="minorHAnsi"/>
          <w:lang w:val="en-US" w:eastAsia="ja-JP"/>
        </w:rPr>
        <w:t>t</w:t>
      </w:r>
      <w:r w:rsidR="009C698C">
        <w:rPr>
          <w:rFonts w:asciiTheme="minorHAnsi" w:hAnsiTheme="minorHAnsi"/>
          <w:lang w:val="en-US" w:eastAsia="ja-JP"/>
        </w:rPr>
        <w:t xml:space="preserve"> cell level, </w:t>
      </w:r>
      <w:r w:rsidR="007A224C">
        <w:rPr>
          <w:rFonts w:asciiTheme="minorHAnsi" w:hAnsiTheme="minorHAnsi"/>
          <w:lang w:val="en-US" w:eastAsia="ja-JP"/>
        </w:rPr>
        <w:t xml:space="preserve">will </w:t>
      </w:r>
      <w:r w:rsidR="0003050B">
        <w:rPr>
          <w:rFonts w:asciiTheme="minorHAnsi" w:hAnsiTheme="minorHAnsi"/>
          <w:lang w:val="en-US" w:eastAsia="ja-JP"/>
        </w:rPr>
        <w:t>reduce the</w:t>
      </w:r>
      <w:r w:rsidR="007A224C">
        <w:rPr>
          <w:rFonts w:asciiTheme="minorHAnsi" w:hAnsiTheme="minorHAnsi"/>
          <w:lang w:val="en-US" w:eastAsia="ja-JP"/>
        </w:rPr>
        <w:t xml:space="preserve"> effort needed by Node 2 </w:t>
      </w:r>
      <w:r w:rsidR="00F44D2E">
        <w:rPr>
          <w:rFonts w:asciiTheme="minorHAnsi" w:hAnsiTheme="minorHAnsi"/>
          <w:lang w:val="en-US" w:eastAsia="ja-JP"/>
        </w:rPr>
        <w:t>and results</w:t>
      </w:r>
      <w:r w:rsidR="006D7732">
        <w:rPr>
          <w:rFonts w:asciiTheme="minorHAnsi" w:hAnsiTheme="minorHAnsi"/>
          <w:lang w:val="en-US" w:eastAsia="ja-JP"/>
        </w:rPr>
        <w:t xml:space="preserve"> will be </w:t>
      </w:r>
      <w:r w:rsidR="00743E83">
        <w:rPr>
          <w:rFonts w:asciiTheme="minorHAnsi" w:hAnsiTheme="minorHAnsi"/>
          <w:lang w:val="en-US" w:eastAsia="ja-JP"/>
        </w:rPr>
        <w:t>similar</w:t>
      </w:r>
      <w:r w:rsidR="007A224C">
        <w:rPr>
          <w:rFonts w:asciiTheme="minorHAnsi" w:hAnsiTheme="minorHAnsi"/>
          <w:lang w:val="en-US" w:eastAsia="ja-JP"/>
        </w:rPr>
        <w:t xml:space="preserve">. </w:t>
      </w:r>
    </w:p>
    <w:p w14:paraId="3765BC3D" w14:textId="77777777" w:rsidR="00985303" w:rsidRDefault="000A0146" w:rsidP="00985303">
      <w:pPr>
        <w:rPr>
          <w:rFonts w:asciiTheme="minorHAnsi" w:hAnsiTheme="minorHAnsi"/>
          <w:lang w:val="en-US" w:eastAsia="ja-JP"/>
        </w:rPr>
      </w:pPr>
      <w:r>
        <w:rPr>
          <w:rFonts w:asciiTheme="minorHAnsi" w:hAnsiTheme="minorHAnsi"/>
          <w:lang w:val="en-US" w:eastAsia="ja-JP"/>
        </w:rPr>
        <w:t>Therefore, we propose that a Node 1 can signal to a neighbor Node 2:</w:t>
      </w:r>
    </w:p>
    <w:p w14:paraId="1059A40D" w14:textId="7E4C8F12" w:rsidR="000A0146" w:rsidRPr="001D55DD" w:rsidRDefault="00985303" w:rsidP="00C44195">
      <w:pPr>
        <w:rPr>
          <w:rFonts w:asciiTheme="minorHAnsi" w:hAnsiTheme="minorHAnsi"/>
          <w:lang w:val="en-US" w:eastAsia="ja-JP"/>
        </w:rPr>
      </w:pPr>
      <w:r>
        <w:rPr>
          <w:rFonts w:asciiTheme="minorHAnsi" w:hAnsiTheme="minorHAnsi"/>
          <w:lang w:val="en-US" w:eastAsia="ja-JP"/>
        </w:rPr>
        <w:t xml:space="preserve">- </w:t>
      </w:r>
      <w:r w:rsidR="000A0146" w:rsidRPr="001D55DD">
        <w:rPr>
          <w:rFonts w:asciiTheme="minorHAnsi" w:hAnsiTheme="minorHAnsi"/>
          <w:lang w:val="en-US" w:eastAsia="ja-JP"/>
        </w:rPr>
        <w:t xml:space="preserve">a mandatory list of cells of Node 1 </w:t>
      </w:r>
      <w:r w:rsidR="00621EFF">
        <w:rPr>
          <w:rFonts w:asciiTheme="minorHAnsi" w:hAnsiTheme="minorHAnsi"/>
          <w:lang w:val="en-US" w:eastAsia="ja-JP"/>
        </w:rPr>
        <w:t xml:space="preserve">and </w:t>
      </w:r>
      <w:r w:rsidR="00C0198B">
        <w:rPr>
          <w:rFonts w:asciiTheme="minorHAnsi" w:hAnsiTheme="minorHAnsi"/>
          <w:lang w:val="en-US" w:eastAsia="ja-JP"/>
        </w:rPr>
        <w:t xml:space="preserve">their </w:t>
      </w:r>
      <w:r w:rsidR="000A0146" w:rsidRPr="001D55DD">
        <w:rPr>
          <w:rFonts w:asciiTheme="minorHAnsi" w:hAnsiTheme="minorHAnsi"/>
          <w:lang w:val="en-US" w:eastAsia="ja-JP"/>
        </w:rPr>
        <w:t>corresponding coverage state after CCO resolution at Node 1</w:t>
      </w:r>
      <w:r>
        <w:rPr>
          <w:rFonts w:asciiTheme="minorHAnsi" w:hAnsiTheme="minorHAnsi"/>
          <w:lang w:val="en-US" w:eastAsia="ja-JP"/>
        </w:rPr>
        <w:br/>
        <w:t xml:space="preserve">- </w:t>
      </w:r>
      <w:r w:rsidR="000A0146" w:rsidRPr="00985303">
        <w:rPr>
          <w:rFonts w:asciiTheme="minorHAnsi" w:hAnsiTheme="minorHAnsi"/>
          <w:lang w:val="en-US" w:eastAsia="ja-JP"/>
        </w:rPr>
        <w:t>an optional list of SSB Index and corresponding SSB coverage state after CCO resolution at Node 1</w:t>
      </w:r>
      <w:r w:rsidR="00C44195">
        <w:rPr>
          <w:rFonts w:asciiTheme="minorHAnsi" w:hAnsiTheme="minorHAnsi"/>
          <w:lang w:val="en-US" w:eastAsia="ja-JP"/>
        </w:rPr>
        <w:br/>
      </w:r>
    </w:p>
    <w:p w14:paraId="2365323A" w14:textId="174F2748" w:rsidR="00131CA8" w:rsidRDefault="00131CA8" w:rsidP="007F4B8C">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sidR="00F41745">
        <w:rPr>
          <w:rFonts w:asciiTheme="minorHAnsi" w:hAnsiTheme="minorHAnsi" w:cstheme="minorHAnsi"/>
          <w:b/>
          <w:sz w:val="22"/>
          <w:szCs w:val="22"/>
          <w:lang w:val="en-US" w:eastAsia="zh-CN"/>
        </w:rPr>
        <w:t>3</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A RAN node can send to a neighbor RAN node over XnAP a </w:t>
      </w:r>
      <w:r w:rsidRPr="004D4BF8">
        <w:rPr>
          <w:rFonts w:asciiTheme="minorHAnsi" w:hAnsiTheme="minorHAnsi" w:cstheme="minorHAnsi"/>
          <w:b/>
          <w:i/>
          <w:iCs/>
          <w:sz w:val="22"/>
          <w:szCs w:val="22"/>
          <w:lang w:val="en-US" w:eastAsia="zh-CN"/>
        </w:rPr>
        <w:t xml:space="preserve">Coverage Modification </w:t>
      </w:r>
      <w:r w:rsidR="003E71D9">
        <w:rPr>
          <w:rFonts w:asciiTheme="minorHAnsi" w:hAnsiTheme="minorHAnsi" w:cstheme="minorHAnsi"/>
          <w:b/>
          <w:i/>
          <w:iCs/>
          <w:sz w:val="22"/>
          <w:szCs w:val="22"/>
          <w:lang w:val="en-US" w:eastAsia="zh-CN"/>
        </w:rPr>
        <w:t>List</w:t>
      </w:r>
      <w:r w:rsidRPr="004D4BF8">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IE which includes:</w:t>
      </w:r>
      <w:r w:rsidR="007F4B8C">
        <w:rPr>
          <w:rFonts w:asciiTheme="minorHAnsi" w:hAnsiTheme="minorHAnsi" w:cstheme="minorHAnsi"/>
          <w:b/>
          <w:sz w:val="22"/>
          <w:szCs w:val="22"/>
          <w:lang w:val="en-US" w:eastAsia="zh-CN"/>
        </w:rPr>
        <w:br/>
        <w:t xml:space="preserve">- </w:t>
      </w:r>
      <w:r>
        <w:rPr>
          <w:rFonts w:asciiTheme="minorHAnsi" w:hAnsiTheme="minorHAnsi" w:cstheme="minorHAnsi"/>
          <w:b/>
          <w:sz w:val="22"/>
          <w:szCs w:val="22"/>
          <w:lang w:val="en-US" w:eastAsia="zh-CN"/>
        </w:rPr>
        <w:t xml:space="preserve">a list of </w:t>
      </w:r>
      <w:r w:rsidR="006E0261">
        <w:rPr>
          <w:rFonts w:asciiTheme="minorHAnsi" w:hAnsiTheme="minorHAnsi" w:cstheme="minorHAnsi"/>
          <w:b/>
          <w:sz w:val="22"/>
          <w:szCs w:val="22"/>
          <w:lang w:val="en-US" w:eastAsia="zh-CN"/>
        </w:rPr>
        <w:t>cells and their</w:t>
      </w:r>
      <w:r>
        <w:rPr>
          <w:rFonts w:asciiTheme="minorHAnsi" w:hAnsiTheme="minorHAnsi" w:cstheme="minorHAnsi"/>
          <w:b/>
          <w:sz w:val="22"/>
          <w:szCs w:val="22"/>
          <w:lang w:val="en-US" w:eastAsia="zh-CN"/>
        </w:rPr>
        <w:t xml:space="preserve"> </w:t>
      </w:r>
      <w:r w:rsidR="00DF6B1B">
        <w:rPr>
          <w:rFonts w:asciiTheme="minorHAnsi" w:hAnsiTheme="minorHAnsi" w:cstheme="minorHAnsi"/>
          <w:b/>
          <w:sz w:val="22"/>
          <w:szCs w:val="22"/>
          <w:lang w:val="en-US" w:eastAsia="zh-CN"/>
        </w:rPr>
        <w:t xml:space="preserve">corresponding </w:t>
      </w:r>
      <w:r>
        <w:rPr>
          <w:rFonts w:asciiTheme="minorHAnsi" w:hAnsiTheme="minorHAnsi" w:cstheme="minorHAnsi"/>
          <w:b/>
          <w:sz w:val="22"/>
          <w:szCs w:val="22"/>
          <w:lang w:val="en-US" w:eastAsia="zh-CN"/>
        </w:rPr>
        <w:t>coverage state</w:t>
      </w:r>
      <w:r w:rsidR="007F4B8C">
        <w:rPr>
          <w:rFonts w:asciiTheme="minorHAnsi" w:hAnsiTheme="minorHAnsi" w:cstheme="minorHAnsi"/>
          <w:b/>
          <w:sz w:val="22"/>
          <w:szCs w:val="22"/>
          <w:lang w:val="en-US" w:eastAsia="zh-CN"/>
        </w:rPr>
        <w:br/>
        <w:t xml:space="preserve">- </w:t>
      </w:r>
      <w:r>
        <w:rPr>
          <w:rFonts w:asciiTheme="minorHAnsi" w:hAnsiTheme="minorHAnsi" w:cstheme="minorHAnsi"/>
          <w:b/>
          <w:sz w:val="22"/>
          <w:szCs w:val="22"/>
          <w:lang w:val="en-US" w:eastAsia="zh-CN"/>
        </w:rPr>
        <w:t xml:space="preserve">for each Cell, an optional </w:t>
      </w:r>
      <w:r w:rsidR="00DF6B1B">
        <w:rPr>
          <w:rFonts w:asciiTheme="minorHAnsi" w:hAnsiTheme="minorHAnsi" w:cstheme="minorHAnsi"/>
          <w:b/>
          <w:sz w:val="22"/>
          <w:szCs w:val="22"/>
          <w:lang w:val="en-US" w:eastAsia="zh-CN"/>
        </w:rPr>
        <w:t xml:space="preserve">list of </w:t>
      </w:r>
      <w:r>
        <w:rPr>
          <w:rFonts w:asciiTheme="minorHAnsi" w:hAnsiTheme="minorHAnsi" w:cstheme="minorHAnsi"/>
          <w:b/>
          <w:sz w:val="22"/>
          <w:szCs w:val="22"/>
          <w:lang w:val="en-US" w:eastAsia="zh-CN"/>
        </w:rPr>
        <w:t xml:space="preserve">SSB </w:t>
      </w:r>
      <w:r w:rsidR="00EB42C7">
        <w:rPr>
          <w:rFonts w:asciiTheme="minorHAnsi" w:hAnsiTheme="minorHAnsi" w:cstheme="minorHAnsi"/>
          <w:b/>
          <w:sz w:val="22"/>
          <w:szCs w:val="22"/>
          <w:lang w:val="en-US" w:eastAsia="zh-CN"/>
        </w:rPr>
        <w:t xml:space="preserve">Beam </w:t>
      </w:r>
      <w:r w:rsidR="00DF6B1B">
        <w:rPr>
          <w:rFonts w:asciiTheme="minorHAnsi" w:hAnsiTheme="minorHAnsi" w:cstheme="minorHAnsi"/>
          <w:b/>
          <w:sz w:val="22"/>
          <w:szCs w:val="22"/>
          <w:lang w:val="en-US" w:eastAsia="zh-CN"/>
        </w:rPr>
        <w:t>I</w:t>
      </w:r>
      <w:r>
        <w:rPr>
          <w:rFonts w:asciiTheme="minorHAnsi" w:hAnsiTheme="minorHAnsi" w:cstheme="minorHAnsi"/>
          <w:b/>
          <w:sz w:val="22"/>
          <w:szCs w:val="22"/>
          <w:lang w:val="en-US" w:eastAsia="zh-CN"/>
        </w:rPr>
        <w:t xml:space="preserve">ndex and </w:t>
      </w:r>
      <w:r w:rsidR="00DF6B1B">
        <w:rPr>
          <w:rFonts w:asciiTheme="minorHAnsi" w:hAnsiTheme="minorHAnsi" w:cstheme="minorHAnsi"/>
          <w:b/>
          <w:sz w:val="22"/>
          <w:szCs w:val="22"/>
          <w:lang w:val="en-US" w:eastAsia="zh-CN"/>
        </w:rPr>
        <w:t xml:space="preserve">corresponding </w:t>
      </w:r>
      <w:r>
        <w:rPr>
          <w:rFonts w:asciiTheme="minorHAnsi" w:hAnsiTheme="minorHAnsi" w:cstheme="minorHAnsi"/>
          <w:b/>
          <w:sz w:val="22"/>
          <w:szCs w:val="22"/>
          <w:lang w:val="en-US" w:eastAsia="zh-CN"/>
        </w:rPr>
        <w:t>SSB Coverage state</w:t>
      </w:r>
    </w:p>
    <w:p w14:paraId="0009EA78" w14:textId="358D9CD2" w:rsidR="009D2D7E" w:rsidRDefault="009D2D7E" w:rsidP="009D2D7E">
      <w:pPr>
        <w:rPr>
          <w:rFonts w:asciiTheme="minorHAnsi" w:hAnsiTheme="minorHAnsi"/>
          <w:lang w:val="en-US" w:eastAsia="ja-JP"/>
        </w:rPr>
      </w:pPr>
      <w:r>
        <w:rPr>
          <w:rFonts w:asciiTheme="minorHAnsi" w:hAnsiTheme="minorHAnsi"/>
          <w:lang w:val="en-US" w:eastAsia="ja-JP"/>
        </w:rPr>
        <w:t xml:space="preserve">Referring to the current endorsed BL CR for XnAP, the presence of the </w:t>
      </w:r>
      <w:r w:rsidRPr="000A0146">
        <w:rPr>
          <w:rFonts w:asciiTheme="minorHAnsi" w:hAnsiTheme="minorHAnsi"/>
          <w:i/>
          <w:iCs/>
          <w:lang w:val="en-US" w:eastAsia="ja-JP"/>
        </w:rPr>
        <w:t>Coverage Modification List</w:t>
      </w:r>
      <w:r>
        <w:rPr>
          <w:rFonts w:asciiTheme="minorHAnsi" w:hAnsiTheme="minorHAnsi"/>
          <w:lang w:val="en-US" w:eastAsia="ja-JP"/>
        </w:rPr>
        <w:t xml:space="preserve"> IE can be used as an implicit indication that a CCO issue has occurred at the sending Node</w:t>
      </w:r>
      <w:r w:rsidR="007465B1">
        <w:rPr>
          <w:rFonts w:asciiTheme="minorHAnsi" w:hAnsiTheme="minorHAnsi"/>
          <w:lang w:val="en-US" w:eastAsia="ja-JP"/>
        </w:rPr>
        <w:t xml:space="preserve"> 1</w:t>
      </w:r>
      <w:r>
        <w:rPr>
          <w:rFonts w:asciiTheme="minorHAnsi" w:hAnsiTheme="minorHAnsi"/>
          <w:lang w:val="en-US" w:eastAsia="ja-JP"/>
        </w:rPr>
        <w:t xml:space="preserve">. The </w:t>
      </w:r>
      <w:r w:rsidR="002D4AC9">
        <w:rPr>
          <w:rFonts w:asciiTheme="minorHAnsi" w:hAnsiTheme="minorHAnsi"/>
          <w:lang w:val="en-US" w:eastAsia="ja-JP"/>
        </w:rPr>
        <w:t>gNB-CU-CP at the</w:t>
      </w:r>
      <w:r>
        <w:rPr>
          <w:rFonts w:asciiTheme="minorHAnsi" w:hAnsiTheme="minorHAnsi"/>
          <w:lang w:val="en-US" w:eastAsia="ja-JP"/>
        </w:rPr>
        <w:t xml:space="preserve"> receiving </w:t>
      </w:r>
      <w:r w:rsidR="002D4AC9">
        <w:rPr>
          <w:rFonts w:asciiTheme="minorHAnsi" w:hAnsiTheme="minorHAnsi"/>
          <w:lang w:val="en-US" w:eastAsia="ja-JP"/>
        </w:rPr>
        <w:t>Node</w:t>
      </w:r>
      <w:r w:rsidR="007465B1">
        <w:rPr>
          <w:rFonts w:asciiTheme="minorHAnsi" w:hAnsiTheme="minorHAnsi"/>
          <w:lang w:val="en-US" w:eastAsia="ja-JP"/>
        </w:rPr>
        <w:t xml:space="preserve"> 2</w:t>
      </w:r>
      <w:r w:rsidR="002D4AC9">
        <w:rPr>
          <w:rFonts w:asciiTheme="minorHAnsi" w:hAnsiTheme="minorHAnsi"/>
          <w:lang w:val="en-US" w:eastAsia="ja-JP"/>
        </w:rPr>
        <w:t xml:space="preserve">, can </w:t>
      </w:r>
      <w:r w:rsidR="003E100D">
        <w:rPr>
          <w:rFonts w:asciiTheme="minorHAnsi" w:hAnsiTheme="minorHAnsi"/>
          <w:lang w:val="en-US" w:eastAsia="ja-JP"/>
        </w:rPr>
        <w:t xml:space="preserve">map </w:t>
      </w:r>
      <w:r w:rsidR="00C33992">
        <w:rPr>
          <w:rFonts w:asciiTheme="minorHAnsi" w:hAnsiTheme="minorHAnsi"/>
          <w:lang w:val="en-US" w:eastAsia="ja-JP"/>
        </w:rPr>
        <w:t xml:space="preserve">the information received in the </w:t>
      </w:r>
      <w:r w:rsidR="00C33992" w:rsidRPr="009D6253">
        <w:rPr>
          <w:rFonts w:asciiTheme="minorHAnsi" w:hAnsiTheme="minorHAnsi"/>
          <w:i/>
          <w:iCs/>
          <w:lang w:val="en-US" w:eastAsia="ja-JP"/>
        </w:rPr>
        <w:t>Coverage Modification List</w:t>
      </w:r>
      <w:r w:rsidR="00C33992">
        <w:rPr>
          <w:rFonts w:asciiTheme="minorHAnsi" w:hAnsiTheme="minorHAnsi"/>
          <w:lang w:val="en-US" w:eastAsia="ja-JP"/>
        </w:rPr>
        <w:t xml:space="preserve"> IE into the affected cells and SSBs of Node 2</w:t>
      </w:r>
      <w:r w:rsidR="00724504">
        <w:rPr>
          <w:rFonts w:asciiTheme="minorHAnsi" w:hAnsiTheme="minorHAnsi"/>
          <w:lang w:val="en-US" w:eastAsia="ja-JP"/>
        </w:rPr>
        <w:t xml:space="preserve"> and </w:t>
      </w:r>
      <w:r w:rsidR="003E73DE">
        <w:rPr>
          <w:rFonts w:asciiTheme="minorHAnsi" w:hAnsiTheme="minorHAnsi"/>
          <w:lang w:val="en-US" w:eastAsia="ja-JP"/>
        </w:rPr>
        <w:t xml:space="preserve">send </w:t>
      </w:r>
      <w:r w:rsidR="00E44347">
        <w:rPr>
          <w:rFonts w:asciiTheme="minorHAnsi" w:hAnsiTheme="minorHAnsi"/>
          <w:lang w:val="en-US" w:eastAsia="ja-JP"/>
        </w:rPr>
        <w:t xml:space="preserve">this information </w:t>
      </w:r>
      <w:r w:rsidR="003E73DE">
        <w:rPr>
          <w:rFonts w:asciiTheme="minorHAnsi" w:hAnsiTheme="minorHAnsi"/>
          <w:lang w:val="en-US" w:eastAsia="ja-JP"/>
        </w:rPr>
        <w:t>to the gNB-DU</w:t>
      </w:r>
      <w:r>
        <w:rPr>
          <w:rFonts w:asciiTheme="minorHAnsi" w:hAnsiTheme="minorHAnsi"/>
          <w:lang w:val="en-US" w:eastAsia="ja-JP"/>
        </w:rPr>
        <w:t>.</w:t>
      </w:r>
    </w:p>
    <w:p w14:paraId="28657700" w14:textId="21D86ACD" w:rsidR="00EA484C" w:rsidRDefault="00802B62" w:rsidP="00EA484C">
      <w:pPr>
        <w:rPr>
          <w:rFonts w:asciiTheme="minorHAnsi" w:hAnsiTheme="minorHAnsi"/>
          <w:lang w:val="en-US" w:eastAsia="ja-JP"/>
        </w:rPr>
      </w:pPr>
      <w:r>
        <w:rPr>
          <w:rFonts w:asciiTheme="minorHAnsi" w:hAnsiTheme="minorHAnsi"/>
          <w:lang w:val="en-US" w:eastAsia="ja-JP"/>
        </w:rPr>
        <w:t xml:space="preserve">To find a matching action at Node 2 (specifically by the gNB-DU of Node 2), we propose to reuse the same signaling design principle for </w:t>
      </w:r>
      <w:r w:rsidR="000235EB" w:rsidRPr="00EA484C">
        <w:rPr>
          <w:rFonts w:asciiTheme="minorHAnsi" w:hAnsiTheme="minorHAnsi"/>
          <w:lang w:val="en-US" w:eastAsia="ja-JP"/>
        </w:rPr>
        <w:t xml:space="preserve">F1AP </w:t>
      </w:r>
      <w:r>
        <w:rPr>
          <w:rFonts w:asciiTheme="minorHAnsi" w:hAnsiTheme="minorHAnsi"/>
          <w:lang w:val="en-US" w:eastAsia="ja-JP"/>
        </w:rPr>
        <w:t>as</w:t>
      </w:r>
      <w:r w:rsidR="00684A3D">
        <w:rPr>
          <w:rFonts w:asciiTheme="minorHAnsi" w:hAnsiTheme="minorHAnsi"/>
          <w:lang w:val="en-US" w:eastAsia="ja-JP"/>
        </w:rPr>
        <w:t xml:space="preserve"> </w:t>
      </w:r>
      <w:r w:rsidR="00C814A6">
        <w:rPr>
          <w:rFonts w:asciiTheme="minorHAnsi" w:hAnsiTheme="minorHAnsi"/>
          <w:lang w:val="en-US" w:eastAsia="ja-JP"/>
        </w:rPr>
        <w:t xml:space="preserve">proposed </w:t>
      </w:r>
      <w:r w:rsidR="00684A3D">
        <w:rPr>
          <w:rFonts w:asciiTheme="minorHAnsi" w:hAnsiTheme="minorHAnsi"/>
          <w:lang w:val="en-US" w:eastAsia="ja-JP"/>
        </w:rPr>
        <w:t>for the detection of CCO issu</w:t>
      </w:r>
      <w:r w:rsidR="000A7D47">
        <w:rPr>
          <w:rFonts w:asciiTheme="minorHAnsi" w:hAnsiTheme="minorHAnsi"/>
          <w:lang w:val="en-US" w:eastAsia="ja-JP"/>
        </w:rPr>
        <w:t>e</w:t>
      </w:r>
      <w:r w:rsidR="00684A3D">
        <w:rPr>
          <w:rFonts w:asciiTheme="minorHAnsi" w:hAnsiTheme="minorHAnsi"/>
          <w:lang w:val="en-US" w:eastAsia="ja-JP"/>
        </w:rPr>
        <w:t xml:space="preserve"> at </w:t>
      </w:r>
      <w:r w:rsidR="002E37AF" w:rsidRPr="00EA484C">
        <w:rPr>
          <w:rFonts w:asciiTheme="minorHAnsi" w:hAnsiTheme="minorHAnsi"/>
          <w:lang w:val="en-US" w:eastAsia="ja-JP"/>
        </w:rPr>
        <w:t>Node 1</w:t>
      </w:r>
      <w:r w:rsidR="00C04815">
        <w:rPr>
          <w:rFonts w:asciiTheme="minorHAnsi" w:hAnsiTheme="minorHAnsi"/>
          <w:lang w:val="en-US" w:eastAsia="ja-JP"/>
        </w:rPr>
        <w:t xml:space="preserve">. </w:t>
      </w:r>
      <w:r w:rsidR="003C76D0">
        <w:rPr>
          <w:rFonts w:asciiTheme="minorHAnsi" w:hAnsiTheme="minorHAnsi"/>
          <w:lang w:val="en-US" w:eastAsia="ja-JP"/>
        </w:rPr>
        <w:t>T</w:t>
      </w:r>
      <w:r w:rsidR="000A7D47">
        <w:rPr>
          <w:rFonts w:asciiTheme="minorHAnsi" w:hAnsiTheme="minorHAnsi"/>
          <w:lang w:val="en-US" w:eastAsia="ja-JP"/>
        </w:rPr>
        <w:t>he gNB-CU-CP of Node 2</w:t>
      </w:r>
      <w:r w:rsidR="002E37AF" w:rsidRPr="00EA484C">
        <w:rPr>
          <w:rFonts w:asciiTheme="minorHAnsi" w:hAnsiTheme="minorHAnsi"/>
          <w:lang w:val="en-US" w:eastAsia="ja-JP"/>
        </w:rPr>
        <w:t xml:space="preserve"> </w:t>
      </w:r>
      <w:r w:rsidR="003C76D0">
        <w:rPr>
          <w:rFonts w:asciiTheme="minorHAnsi" w:hAnsiTheme="minorHAnsi"/>
          <w:lang w:val="en-US" w:eastAsia="ja-JP"/>
        </w:rPr>
        <w:t>can</w:t>
      </w:r>
      <w:r w:rsidR="008C7CA7">
        <w:rPr>
          <w:rFonts w:asciiTheme="minorHAnsi" w:hAnsiTheme="minorHAnsi"/>
          <w:lang w:val="en-US" w:eastAsia="ja-JP"/>
        </w:rPr>
        <w:t xml:space="preserve"> indicate </w:t>
      </w:r>
      <w:r w:rsidR="000A7D47">
        <w:rPr>
          <w:rFonts w:asciiTheme="minorHAnsi" w:hAnsiTheme="minorHAnsi"/>
          <w:lang w:val="en-US" w:eastAsia="ja-JP"/>
        </w:rPr>
        <w:t xml:space="preserve">to </w:t>
      </w:r>
      <w:r w:rsidR="003C76D0">
        <w:rPr>
          <w:rFonts w:asciiTheme="minorHAnsi" w:hAnsiTheme="minorHAnsi"/>
          <w:lang w:val="en-US" w:eastAsia="ja-JP"/>
        </w:rPr>
        <w:t>the</w:t>
      </w:r>
      <w:r w:rsidR="009340E2">
        <w:rPr>
          <w:rFonts w:asciiTheme="minorHAnsi" w:hAnsiTheme="minorHAnsi"/>
          <w:lang w:val="en-US" w:eastAsia="ja-JP"/>
        </w:rPr>
        <w:t xml:space="preserve"> gNB-DU of Node 2, </w:t>
      </w:r>
      <w:r w:rsidR="003C76D0">
        <w:rPr>
          <w:rFonts w:asciiTheme="minorHAnsi" w:hAnsiTheme="minorHAnsi"/>
          <w:lang w:val="en-US" w:eastAsia="ja-JP"/>
        </w:rPr>
        <w:t>which</w:t>
      </w:r>
      <w:r w:rsidR="009340E2">
        <w:rPr>
          <w:rFonts w:asciiTheme="minorHAnsi" w:hAnsiTheme="minorHAnsi"/>
          <w:lang w:val="en-US" w:eastAsia="ja-JP"/>
        </w:rPr>
        <w:t xml:space="preserve"> </w:t>
      </w:r>
      <w:r w:rsidR="008C7CA7">
        <w:rPr>
          <w:rFonts w:asciiTheme="minorHAnsi" w:hAnsiTheme="minorHAnsi"/>
          <w:lang w:val="en-US" w:eastAsia="ja-JP"/>
        </w:rPr>
        <w:t>CCO issue</w:t>
      </w:r>
      <w:r w:rsidR="009340E2">
        <w:rPr>
          <w:rFonts w:asciiTheme="minorHAnsi" w:hAnsiTheme="minorHAnsi"/>
          <w:lang w:val="en-US" w:eastAsia="ja-JP"/>
        </w:rPr>
        <w:t>s</w:t>
      </w:r>
      <w:r w:rsidR="008C7CA7">
        <w:rPr>
          <w:rFonts w:asciiTheme="minorHAnsi" w:hAnsiTheme="minorHAnsi"/>
          <w:lang w:val="en-US" w:eastAsia="ja-JP"/>
        </w:rPr>
        <w:t xml:space="preserve"> </w:t>
      </w:r>
      <w:r w:rsidR="003C76D0">
        <w:rPr>
          <w:rFonts w:asciiTheme="minorHAnsi" w:hAnsiTheme="minorHAnsi"/>
          <w:lang w:val="en-US" w:eastAsia="ja-JP"/>
        </w:rPr>
        <w:t xml:space="preserve">have been </w:t>
      </w:r>
      <w:r w:rsidR="009723A2">
        <w:rPr>
          <w:rFonts w:asciiTheme="minorHAnsi" w:hAnsiTheme="minorHAnsi"/>
          <w:lang w:val="en-US" w:eastAsia="ja-JP"/>
        </w:rPr>
        <w:t xml:space="preserve">detected at </w:t>
      </w:r>
      <w:r w:rsidR="002E37AF" w:rsidRPr="00EA484C">
        <w:rPr>
          <w:rFonts w:asciiTheme="minorHAnsi" w:hAnsiTheme="minorHAnsi"/>
          <w:lang w:val="en-US" w:eastAsia="ja-JP"/>
        </w:rPr>
        <w:t xml:space="preserve">neighboring Node </w:t>
      </w:r>
      <w:r w:rsidR="000A7D47">
        <w:rPr>
          <w:rFonts w:asciiTheme="minorHAnsi" w:hAnsiTheme="minorHAnsi"/>
          <w:lang w:val="en-US" w:eastAsia="ja-JP"/>
        </w:rPr>
        <w:t>1</w:t>
      </w:r>
      <w:r w:rsidR="002E37AF" w:rsidRPr="00EA484C">
        <w:rPr>
          <w:rFonts w:asciiTheme="minorHAnsi" w:hAnsiTheme="minorHAnsi"/>
          <w:lang w:val="en-US" w:eastAsia="ja-JP"/>
        </w:rPr>
        <w:t xml:space="preserve"> </w:t>
      </w:r>
      <w:r w:rsidR="009340E2">
        <w:rPr>
          <w:rFonts w:asciiTheme="minorHAnsi" w:hAnsiTheme="minorHAnsi"/>
          <w:lang w:val="en-US" w:eastAsia="ja-JP"/>
        </w:rPr>
        <w:t>and</w:t>
      </w:r>
      <w:r w:rsidR="009723A2">
        <w:rPr>
          <w:rFonts w:asciiTheme="minorHAnsi" w:hAnsiTheme="minorHAnsi"/>
          <w:lang w:val="en-US" w:eastAsia="ja-JP"/>
        </w:rPr>
        <w:t xml:space="preserve"> </w:t>
      </w:r>
      <w:r w:rsidR="009F2329">
        <w:rPr>
          <w:rFonts w:asciiTheme="minorHAnsi" w:hAnsiTheme="minorHAnsi"/>
          <w:lang w:val="en-US" w:eastAsia="ja-JP"/>
        </w:rPr>
        <w:t xml:space="preserve">the </w:t>
      </w:r>
      <w:r w:rsidR="009723A2">
        <w:rPr>
          <w:rFonts w:asciiTheme="minorHAnsi" w:hAnsiTheme="minorHAnsi"/>
          <w:lang w:val="en-US" w:eastAsia="ja-JP"/>
        </w:rPr>
        <w:t xml:space="preserve">affected cells </w:t>
      </w:r>
      <w:r w:rsidR="009F2329">
        <w:rPr>
          <w:rFonts w:asciiTheme="minorHAnsi" w:hAnsiTheme="minorHAnsi"/>
          <w:lang w:val="en-US" w:eastAsia="ja-JP"/>
        </w:rPr>
        <w:t>of Node 1 (optionally SSB Beams)</w:t>
      </w:r>
      <w:r w:rsidR="008B42FA">
        <w:rPr>
          <w:rFonts w:asciiTheme="minorHAnsi" w:hAnsiTheme="minorHAnsi"/>
          <w:lang w:val="en-US" w:eastAsia="ja-JP"/>
        </w:rPr>
        <w:t xml:space="preserve">. </w:t>
      </w:r>
      <w:r w:rsidR="00605BB3">
        <w:rPr>
          <w:rFonts w:asciiTheme="minorHAnsi" w:hAnsiTheme="minorHAnsi"/>
          <w:lang w:val="en-US" w:eastAsia="ja-JP"/>
        </w:rPr>
        <w:t xml:space="preserve">The gNB-DU at Node 2 receiving this information can use it </w:t>
      </w:r>
      <w:r w:rsidR="002E37AF" w:rsidRPr="00EA484C">
        <w:rPr>
          <w:rFonts w:asciiTheme="minorHAnsi" w:hAnsiTheme="minorHAnsi"/>
          <w:lang w:val="en-US" w:eastAsia="ja-JP"/>
        </w:rPr>
        <w:t xml:space="preserve">to find </w:t>
      </w:r>
      <w:r w:rsidR="009F2329">
        <w:rPr>
          <w:rFonts w:asciiTheme="minorHAnsi" w:hAnsiTheme="minorHAnsi"/>
          <w:lang w:val="en-US" w:eastAsia="ja-JP"/>
        </w:rPr>
        <w:t xml:space="preserve">the </w:t>
      </w:r>
      <w:r w:rsidR="002E37AF" w:rsidRPr="00EA484C">
        <w:rPr>
          <w:rFonts w:asciiTheme="minorHAnsi" w:hAnsiTheme="minorHAnsi"/>
          <w:lang w:val="en-US" w:eastAsia="ja-JP"/>
        </w:rPr>
        <w:t xml:space="preserve">matching </w:t>
      </w:r>
      <w:r w:rsidR="006C6B2D" w:rsidRPr="00EA484C">
        <w:rPr>
          <w:rFonts w:asciiTheme="minorHAnsi" w:hAnsiTheme="minorHAnsi"/>
          <w:lang w:val="en-US" w:eastAsia="ja-JP"/>
        </w:rPr>
        <w:t>action</w:t>
      </w:r>
      <w:r w:rsidR="00605BB3">
        <w:rPr>
          <w:rFonts w:asciiTheme="minorHAnsi" w:hAnsiTheme="minorHAnsi"/>
          <w:lang w:val="en-US" w:eastAsia="ja-JP"/>
        </w:rPr>
        <w:t>.</w:t>
      </w:r>
      <w:r w:rsidR="006C6B2D" w:rsidRPr="00EA484C">
        <w:rPr>
          <w:rFonts w:asciiTheme="minorHAnsi" w:hAnsiTheme="minorHAnsi"/>
          <w:lang w:val="en-US" w:eastAsia="ja-JP"/>
        </w:rPr>
        <w:t xml:space="preserve"> </w:t>
      </w:r>
    </w:p>
    <w:p w14:paraId="3BD7A4BA" w14:textId="77777777" w:rsidR="00EA484C" w:rsidRPr="00EA484C" w:rsidRDefault="006C6B2D" w:rsidP="00B51657">
      <w:pPr>
        <w:pStyle w:val="ListParagraph"/>
        <w:numPr>
          <w:ilvl w:val="0"/>
          <w:numId w:val="7"/>
        </w:numPr>
        <w:rPr>
          <w:rFonts w:asciiTheme="minorHAnsi" w:hAnsiTheme="minorHAnsi"/>
          <w:lang w:val="en-US" w:eastAsia="ja-JP"/>
        </w:rPr>
      </w:pPr>
      <w:r w:rsidRPr="00EA484C">
        <w:rPr>
          <w:rFonts w:asciiTheme="minorHAnsi" w:hAnsiTheme="minorHAnsi"/>
          <w:sz w:val="20"/>
          <w:szCs w:val="20"/>
          <w:lang w:val="en-US" w:eastAsia="ja-JP"/>
        </w:rPr>
        <w:t xml:space="preserve">the gNB-CU-CP of Node 2 informs the gNB-DU controlling </w:t>
      </w:r>
      <w:r w:rsidR="00A06C32" w:rsidRPr="00EA484C">
        <w:rPr>
          <w:rFonts w:asciiTheme="minorHAnsi" w:hAnsiTheme="minorHAnsi"/>
          <w:sz w:val="20"/>
          <w:szCs w:val="20"/>
          <w:lang w:val="en-US" w:eastAsia="ja-JP"/>
        </w:rPr>
        <w:t xml:space="preserve">cells </w:t>
      </w:r>
      <w:r w:rsidR="00483EBE" w:rsidRPr="00EA484C">
        <w:rPr>
          <w:rFonts w:asciiTheme="minorHAnsi" w:hAnsiTheme="minorHAnsi"/>
          <w:sz w:val="20"/>
          <w:szCs w:val="20"/>
          <w:lang w:val="en-US" w:eastAsia="ja-JP"/>
        </w:rPr>
        <w:t xml:space="preserve">of Node 2 </w:t>
      </w:r>
      <w:r w:rsidR="00F42C40" w:rsidRPr="00EA484C">
        <w:rPr>
          <w:rFonts w:asciiTheme="minorHAnsi" w:hAnsiTheme="minorHAnsi"/>
          <w:sz w:val="20"/>
          <w:szCs w:val="20"/>
          <w:lang w:val="en-US" w:eastAsia="ja-JP"/>
        </w:rPr>
        <w:t xml:space="preserve">that </w:t>
      </w:r>
      <w:proofErr w:type="spellStart"/>
      <w:r w:rsidR="00313B0A" w:rsidRPr="00EA484C">
        <w:rPr>
          <w:rFonts w:asciiTheme="minorHAnsi" w:hAnsiTheme="minorHAnsi"/>
          <w:sz w:val="20"/>
          <w:szCs w:val="20"/>
          <w:lang w:val="en-US" w:eastAsia="ja-JP"/>
        </w:rPr>
        <w:t>neighbouring</w:t>
      </w:r>
      <w:proofErr w:type="spellEnd"/>
      <w:r w:rsidR="00313B0A" w:rsidRPr="00EA484C">
        <w:rPr>
          <w:rFonts w:asciiTheme="minorHAnsi" w:hAnsiTheme="minorHAnsi"/>
          <w:sz w:val="20"/>
          <w:szCs w:val="20"/>
          <w:lang w:val="en-US" w:eastAsia="ja-JP"/>
        </w:rPr>
        <w:t xml:space="preserve"> </w:t>
      </w:r>
      <w:r w:rsidR="00A06C32" w:rsidRPr="00EA484C">
        <w:rPr>
          <w:rFonts w:asciiTheme="minorHAnsi" w:hAnsiTheme="minorHAnsi"/>
          <w:sz w:val="20"/>
          <w:szCs w:val="20"/>
          <w:lang w:val="en-US" w:eastAsia="ja-JP"/>
        </w:rPr>
        <w:t xml:space="preserve">cells of Node 1 </w:t>
      </w:r>
      <w:r w:rsidR="00BA4155" w:rsidRPr="00EA484C">
        <w:rPr>
          <w:rFonts w:asciiTheme="minorHAnsi" w:hAnsiTheme="minorHAnsi"/>
          <w:sz w:val="20"/>
          <w:szCs w:val="20"/>
          <w:lang w:val="en-US" w:eastAsia="ja-JP"/>
        </w:rPr>
        <w:t xml:space="preserve">have adopted new coverage states. </w:t>
      </w:r>
    </w:p>
    <w:p w14:paraId="4FF02F28" w14:textId="3EC10643" w:rsidR="006C6B2D" w:rsidRPr="00EA484C" w:rsidRDefault="004F6723" w:rsidP="00B51657">
      <w:pPr>
        <w:pStyle w:val="ListParagraph"/>
        <w:numPr>
          <w:ilvl w:val="0"/>
          <w:numId w:val="7"/>
        </w:numPr>
        <w:rPr>
          <w:rFonts w:asciiTheme="minorHAnsi" w:hAnsiTheme="minorHAnsi"/>
          <w:sz w:val="20"/>
          <w:szCs w:val="20"/>
          <w:lang w:val="en-US" w:eastAsia="ja-JP"/>
        </w:rPr>
      </w:pPr>
      <w:r w:rsidRPr="00EA484C">
        <w:rPr>
          <w:rFonts w:asciiTheme="minorHAnsi" w:hAnsiTheme="minorHAnsi"/>
          <w:sz w:val="20"/>
          <w:szCs w:val="20"/>
          <w:lang w:val="en-US" w:eastAsia="ja-JP"/>
        </w:rPr>
        <w:t>t</w:t>
      </w:r>
      <w:r w:rsidR="00B35FB9" w:rsidRPr="00EA484C">
        <w:rPr>
          <w:rFonts w:asciiTheme="minorHAnsi" w:hAnsiTheme="minorHAnsi"/>
          <w:sz w:val="20"/>
          <w:szCs w:val="20"/>
          <w:lang w:val="en-US" w:eastAsia="ja-JP"/>
        </w:rPr>
        <w:t xml:space="preserve">he </w:t>
      </w:r>
      <w:r w:rsidR="00EA0C14" w:rsidRPr="00EA484C">
        <w:rPr>
          <w:rFonts w:asciiTheme="minorHAnsi" w:hAnsiTheme="minorHAnsi"/>
          <w:sz w:val="20"/>
          <w:szCs w:val="20"/>
          <w:lang w:val="en-US" w:eastAsia="ja-JP"/>
        </w:rPr>
        <w:t>gNB-CU</w:t>
      </w:r>
      <w:r w:rsidR="00EA484C">
        <w:rPr>
          <w:rFonts w:asciiTheme="minorHAnsi" w:hAnsiTheme="minorHAnsi"/>
          <w:sz w:val="20"/>
          <w:szCs w:val="20"/>
          <w:lang w:val="en-US" w:eastAsia="ja-JP"/>
        </w:rPr>
        <w:t>-CP</w:t>
      </w:r>
      <w:r w:rsidR="00EA0C14" w:rsidRPr="00EA484C">
        <w:rPr>
          <w:rFonts w:asciiTheme="minorHAnsi" w:hAnsiTheme="minorHAnsi"/>
          <w:sz w:val="20"/>
          <w:szCs w:val="20"/>
          <w:lang w:val="en-US" w:eastAsia="ja-JP"/>
        </w:rPr>
        <w:t xml:space="preserve"> also communicates to the gNB-DU</w:t>
      </w:r>
      <w:r w:rsidR="00565E39" w:rsidRPr="00EA484C">
        <w:rPr>
          <w:rFonts w:asciiTheme="minorHAnsi" w:hAnsiTheme="minorHAnsi"/>
          <w:sz w:val="20"/>
          <w:szCs w:val="20"/>
          <w:lang w:val="en-US" w:eastAsia="ja-JP"/>
        </w:rPr>
        <w:t xml:space="preserve"> the CCO issue detected by Node 1 and which cells of Node 2 are affected</w:t>
      </w:r>
      <w:r w:rsidR="008059A9" w:rsidRPr="00EA484C">
        <w:rPr>
          <w:rFonts w:asciiTheme="minorHAnsi" w:hAnsiTheme="minorHAnsi"/>
          <w:sz w:val="20"/>
          <w:szCs w:val="20"/>
          <w:lang w:val="en-US" w:eastAsia="ja-JP"/>
        </w:rPr>
        <w:t xml:space="preserve"> by CCO configurations at Node 1</w:t>
      </w:r>
      <w:r w:rsidR="00661E8B" w:rsidRPr="00EA484C">
        <w:rPr>
          <w:rFonts w:asciiTheme="minorHAnsi" w:hAnsiTheme="minorHAnsi"/>
          <w:sz w:val="20"/>
          <w:szCs w:val="20"/>
          <w:lang w:val="en-US" w:eastAsia="ja-JP"/>
        </w:rPr>
        <w:t>.</w:t>
      </w:r>
    </w:p>
    <w:p w14:paraId="050E0778" w14:textId="406E2DE8" w:rsidR="00C07C9F" w:rsidRDefault="00C07C9F" w:rsidP="006C6B2D">
      <w:pPr>
        <w:rPr>
          <w:rFonts w:asciiTheme="minorHAnsi" w:hAnsiTheme="minorHAnsi"/>
          <w:lang w:val="en-US" w:eastAsia="ja-JP"/>
        </w:rPr>
      </w:pPr>
    </w:p>
    <w:p w14:paraId="5A7597B7" w14:textId="4282697A" w:rsidR="00EF799E" w:rsidRDefault="00EF799E" w:rsidP="00EF799E">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4</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A gNB-CU can send to gNB-DU </w:t>
      </w:r>
      <w:r w:rsidR="00B608F2">
        <w:rPr>
          <w:rFonts w:asciiTheme="minorHAnsi" w:hAnsiTheme="minorHAnsi" w:cstheme="minorHAnsi"/>
          <w:b/>
          <w:sz w:val="22"/>
          <w:szCs w:val="22"/>
          <w:lang w:val="en-US" w:eastAsia="zh-CN"/>
        </w:rPr>
        <w:t xml:space="preserve">over F1AP </w:t>
      </w:r>
      <w:r>
        <w:rPr>
          <w:rFonts w:asciiTheme="minorHAnsi" w:hAnsiTheme="minorHAnsi" w:cstheme="minorHAnsi"/>
          <w:b/>
          <w:sz w:val="22"/>
          <w:szCs w:val="22"/>
          <w:lang w:val="en-US" w:eastAsia="zh-CN"/>
        </w:rPr>
        <w:t>CCO Assistance information</w:t>
      </w:r>
      <w:r w:rsidR="00AE1585">
        <w:rPr>
          <w:rFonts w:asciiTheme="minorHAnsi" w:hAnsiTheme="minorHAnsi" w:cstheme="minorHAnsi"/>
          <w:b/>
          <w:sz w:val="22"/>
          <w:szCs w:val="22"/>
          <w:lang w:val="en-US" w:eastAsia="zh-CN"/>
        </w:rPr>
        <w:t xml:space="preserve"> </w:t>
      </w:r>
      <w:r w:rsidR="00391F6B">
        <w:rPr>
          <w:rFonts w:asciiTheme="minorHAnsi" w:hAnsiTheme="minorHAnsi" w:cstheme="minorHAnsi"/>
          <w:b/>
          <w:sz w:val="22"/>
          <w:szCs w:val="22"/>
          <w:lang w:val="en-US" w:eastAsia="zh-CN"/>
        </w:rPr>
        <w:t>for:</w:t>
      </w:r>
      <w:r>
        <w:rPr>
          <w:rFonts w:asciiTheme="minorHAnsi" w:hAnsiTheme="minorHAnsi" w:cstheme="minorHAnsi"/>
          <w:b/>
          <w:sz w:val="22"/>
          <w:szCs w:val="22"/>
          <w:lang w:val="en-US" w:eastAsia="zh-CN"/>
        </w:rPr>
        <w:br/>
        <w:t xml:space="preserve">- cells </w:t>
      </w:r>
      <w:r w:rsidR="00391F6B">
        <w:rPr>
          <w:rFonts w:asciiTheme="minorHAnsi" w:hAnsiTheme="minorHAnsi" w:cstheme="minorHAnsi"/>
          <w:b/>
          <w:sz w:val="22"/>
          <w:szCs w:val="22"/>
          <w:lang w:val="en-US" w:eastAsia="zh-CN"/>
        </w:rPr>
        <w:t xml:space="preserve">of a neighbor node </w:t>
      </w:r>
      <w:r>
        <w:rPr>
          <w:rFonts w:asciiTheme="minorHAnsi" w:hAnsiTheme="minorHAnsi" w:cstheme="minorHAnsi"/>
          <w:b/>
          <w:sz w:val="22"/>
          <w:szCs w:val="22"/>
          <w:lang w:val="en-US" w:eastAsia="zh-CN"/>
        </w:rPr>
        <w:t>and their corresponding coverage state</w:t>
      </w:r>
      <w:r>
        <w:rPr>
          <w:rFonts w:asciiTheme="minorHAnsi" w:hAnsiTheme="minorHAnsi" w:cstheme="minorHAnsi"/>
          <w:b/>
          <w:sz w:val="22"/>
          <w:szCs w:val="22"/>
          <w:lang w:val="en-US" w:eastAsia="zh-CN"/>
        </w:rPr>
        <w:br/>
        <w:t xml:space="preserve">- for each </w:t>
      </w:r>
      <w:r w:rsidR="00391F6B">
        <w:rPr>
          <w:rFonts w:asciiTheme="minorHAnsi" w:hAnsiTheme="minorHAnsi" w:cstheme="minorHAnsi"/>
          <w:b/>
          <w:sz w:val="22"/>
          <w:szCs w:val="22"/>
          <w:lang w:val="en-US" w:eastAsia="zh-CN"/>
        </w:rPr>
        <w:t>c</w:t>
      </w:r>
      <w:r>
        <w:rPr>
          <w:rFonts w:asciiTheme="minorHAnsi" w:hAnsiTheme="minorHAnsi" w:cstheme="minorHAnsi"/>
          <w:b/>
          <w:sz w:val="22"/>
          <w:szCs w:val="22"/>
          <w:lang w:val="en-US" w:eastAsia="zh-CN"/>
        </w:rPr>
        <w:t>ell, an optional list of SSB Beam Index and corresponding SSB Coverage state</w:t>
      </w:r>
    </w:p>
    <w:p w14:paraId="57595CEB" w14:textId="18D0AF54" w:rsidR="00464FA9" w:rsidRDefault="00EF799E" w:rsidP="006C6B2D">
      <w:pPr>
        <w:rPr>
          <w:rFonts w:asciiTheme="minorHAnsi" w:hAnsiTheme="minorHAnsi"/>
          <w:lang w:val="en-US" w:eastAsia="ja-JP"/>
        </w:rPr>
      </w:pPr>
      <w:r>
        <w:rPr>
          <w:rFonts w:asciiTheme="minorHAnsi" w:hAnsiTheme="minorHAnsi"/>
          <w:lang w:val="en-US" w:eastAsia="ja-JP"/>
        </w:rPr>
        <w:lastRenderedPageBreak/>
        <w:t>The proposed additions are captured in the tabular below.</w:t>
      </w:r>
    </w:p>
    <w:p w14:paraId="52748BDE" w14:textId="5C269BC3" w:rsidR="00464FA9" w:rsidRDefault="00464FA9" w:rsidP="006C6B2D">
      <w:pPr>
        <w:rPr>
          <w:rFonts w:asciiTheme="minorHAnsi" w:hAnsiTheme="minorHAnsi"/>
          <w:lang w:val="en-US" w:eastAsia="ja-JP"/>
        </w:rPr>
      </w:pPr>
    </w:p>
    <w:p w14:paraId="3B5AF989" w14:textId="77777777" w:rsidR="00464FA9" w:rsidRPr="00EA5FA7" w:rsidRDefault="00464FA9" w:rsidP="00464FA9">
      <w:pPr>
        <w:pStyle w:val="Heading4"/>
      </w:pPr>
      <w:bookmarkStart w:id="4" w:name="_Toc20955862"/>
      <w:bookmarkStart w:id="5" w:name="_Toc29892974"/>
      <w:bookmarkStart w:id="6" w:name="_Toc36556911"/>
      <w:bookmarkStart w:id="7" w:name="_Toc45832338"/>
      <w:bookmarkStart w:id="8" w:name="_Toc81383273"/>
      <w:r w:rsidRPr="00EA5FA7">
        <w:t>9.2.1.10</w:t>
      </w:r>
      <w:r w:rsidRPr="00EA5FA7">
        <w:tab/>
        <w:t>GNB-CU CONFIGURATION UPDATE</w:t>
      </w:r>
      <w:bookmarkEnd w:id="4"/>
      <w:bookmarkEnd w:id="5"/>
      <w:bookmarkEnd w:id="6"/>
      <w:bookmarkEnd w:id="7"/>
      <w:bookmarkEnd w:id="8"/>
    </w:p>
    <w:p w14:paraId="2C23C261" w14:textId="77777777" w:rsidR="00464FA9" w:rsidRPr="00EA5FA7" w:rsidRDefault="00464FA9" w:rsidP="00464FA9">
      <w:r w:rsidRPr="00EA5FA7">
        <w:t>This message is sent by the gNB-CU to transfer updated information associated to an F1-C interface instance.</w:t>
      </w:r>
    </w:p>
    <w:p w14:paraId="72E4D342" w14:textId="77777777" w:rsidR="00464FA9" w:rsidRPr="00EA5FA7" w:rsidRDefault="00464FA9" w:rsidP="00464FA9">
      <w:pPr>
        <w:pStyle w:val="NO"/>
      </w:pPr>
      <w:r w:rsidRPr="00EA5FA7">
        <w:t>NOTE:</w:t>
      </w:r>
      <w:r w:rsidRPr="00EA5FA7">
        <w:tab/>
        <w:t>If F1-C signalling transport is shared among several F1-C interface instances, this message may transfer updated information associated to several F1-C interface instances.</w:t>
      </w:r>
    </w:p>
    <w:p w14:paraId="4F898AE1" w14:textId="77777777" w:rsidR="00464FA9" w:rsidRPr="00EA5FA7" w:rsidRDefault="00464FA9" w:rsidP="00464FA9">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64FA9" w:rsidRPr="00EA5FA7" w14:paraId="5F943216" w14:textId="77777777" w:rsidTr="0045002B">
        <w:tc>
          <w:tcPr>
            <w:tcW w:w="2394" w:type="dxa"/>
          </w:tcPr>
          <w:p w14:paraId="6AA1B5F9" w14:textId="77777777" w:rsidR="00464FA9" w:rsidRPr="00EA5FA7" w:rsidRDefault="00464FA9" w:rsidP="0045002B">
            <w:pPr>
              <w:pStyle w:val="TAH"/>
              <w:rPr>
                <w:lang w:eastAsia="ja-JP"/>
              </w:rPr>
            </w:pPr>
            <w:r w:rsidRPr="00EA5FA7">
              <w:rPr>
                <w:lang w:eastAsia="ja-JP"/>
              </w:rPr>
              <w:t>IE/Group Name</w:t>
            </w:r>
          </w:p>
        </w:tc>
        <w:tc>
          <w:tcPr>
            <w:tcW w:w="1274" w:type="dxa"/>
          </w:tcPr>
          <w:p w14:paraId="58CF024C" w14:textId="77777777" w:rsidR="00464FA9" w:rsidRPr="00EA5FA7" w:rsidRDefault="00464FA9" w:rsidP="0045002B">
            <w:pPr>
              <w:pStyle w:val="TAH"/>
              <w:rPr>
                <w:lang w:eastAsia="ja-JP"/>
              </w:rPr>
            </w:pPr>
            <w:r w:rsidRPr="00EA5FA7">
              <w:rPr>
                <w:lang w:eastAsia="ja-JP"/>
              </w:rPr>
              <w:t>Presence</w:t>
            </w:r>
          </w:p>
        </w:tc>
        <w:tc>
          <w:tcPr>
            <w:tcW w:w="1708" w:type="dxa"/>
          </w:tcPr>
          <w:p w14:paraId="18980C95" w14:textId="77777777" w:rsidR="00464FA9" w:rsidRPr="00EA5FA7" w:rsidRDefault="00464FA9" w:rsidP="0045002B">
            <w:pPr>
              <w:pStyle w:val="TAH"/>
              <w:rPr>
                <w:lang w:eastAsia="ja-JP"/>
              </w:rPr>
            </w:pPr>
            <w:r w:rsidRPr="00EA5FA7">
              <w:rPr>
                <w:lang w:eastAsia="ja-JP"/>
              </w:rPr>
              <w:t>Range</w:t>
            </w:r>
          </w:p>
        </w:tc>
        <w:tc>
          <w:tcPr>
            <w:tcW w:w="1259" w:type="dxa"/>
          </w:tcPr>
          <w:p w14:paraId="1C2763FB" w14:textId="77777777" w:rsidR="00464FA9" w:rsidRPr="00EA5FA7" w:rsidRDefault="00464FA9" w:rsidP="0045002B">
            <w:pPr>
              <w:pStyle w:val="TAH"/>
              <w:rPr>
                <w:lang w:eastAsia="ja-JP"/>
              </w:rPr>
            </w:pPr>
            <w:r w:rsidRPr="00EA5FA7">
              <w:rPr>
                <w:lang w:eastAsia="ja-JP"/>
              </w:rPr>
              <w:t>IE type and reference</w:t>
            </w:r>
          </w:p>
        </w:tc>
        <w:tc>
          <w:tcPr>
            <w:tcW w:w="1288" w:type="dxa"/>
          </w:tcPr>
          <w:p w14:paraId="2E336256" w14:textId="77777777" w:rsidR="00464FA9" w:rsidRPr="00EA5FA7" w:rsidRDefault="00464FA9" w:rsidP="0045002B">
            <w:pPr>
              <w:pStyle w:val="TAH"/>
              <w:rPr>
                <w:lang w:eastAsia="ja-JP"/>
              </w:rPr>
            </w:pPr>
            <w:r w:rsidRPr="00EA5FA7">
              <w:rPr>
                <w:lang w:eastAsia="ja-JP"/>
              </w:rPr>
              <w:t>Semantics description</w:t>
            </w:r>
          </w:p>
        </w:tc>
        <w:tc>
          <w:tcPr>
            <w:tcW w:w="1288" w:type="dxa"/>
          </w:tcPr>
          <w:p w14:paraId="04504208" w14:textId="77777777" w:rsidR="00464FA9" w:rsidRPr="00EA5FA7" w:rsidRDefault="00464FA9" w:rsidP="0045002B">
            <w:pPr>
              <w:pStyle w:val="TAH"/>
              <w:rPr>
                <w:lang w:eastAsia="ja-JP"/>
              </w:rPr>
            </w:pPr>
            <w:r w:rsidRPr="00EA5FA7">
              <w:rPr>
                <w:lang w:eastAsia="ja-JP"/>
              </w:rPr>
              <w:t>Criticality</w:t>
            </w:r>
          </w:p>
        </w:tc>
        <w:tc>
          <w:tcPr>
            <w:tcW w:w="1274" w:type="dxa"/>
          </w:tcPr>
          <w:p w14:paraId="1601D6A5" w14:textId="77777777" w:rsidR="00464FA9" w:rsidRPr="00EA5FA7" w:rsidRDefault="00464FA9" w:rsidP="0045002B">
            <w:pPr>
              <w:pStyle w:val="TAH"/>
              <w:rPr>
                <w:lang w:eastAsia="ja-JP"/>
              </w:rPr>
            </w:pPr>
            <w:r w:rsidRPr="00EA5FA7">
              <w:rPr>
                <w:lang w:eastAsia="ja-JP"/>
              </w:rPr>
              <w:t>Assigned Criticality</w:t>
            </w:r>
          </w:p>
        </w:tc>
      </w:tr>
      <w:tr w:rsidR="00464FA9" w:rsidRPr="00EA5FA7" w14:paraId="145B55B9" w14:textId="77777777" w:rsidTr="0045002B">
        <w:tc>
          <w:tcPr>
            <w:tcW w:w="2394" w:type="dxa"/>
          </w:tcPr>
          <w:p w14:paraId="53524E08" w14:textId="77777777" w:rsidR="00464FA9" w:rsidRPr="00EA5FA7" w:rsidRDefault="00464FA9" w:rsidP="0045002B">
            <w:pPr>
              <w:pStyle w:val="TAL"/>
              <w:rPr>
                <w:lang w:eastAsia="ja-JP"/>
              </w:rPr>
            </w:pPr>
            <w:r w:rsidRPr="00EA5FA7">
              <w:rPr>
                <w:lang w:eastAsia="ja-JP"/>
              </w:rPr>
              <w:t>Message Type</w:t>
            </w:r>
          </w:p>
        </w:tc>
        <w:tc>
          <w:tcPr>
            <w:tcW w:w="1274" w:type="dxa"/>
          </w:tcPr>
          <w:p w14:paraId="17887328" w14:textId="77777777" w:rsidR="00464FA9" w:rsidRPr="00EA5FA7" w:rsidRDefault="00464FA9" w:rsidP="0045002B">
            <w:pPr>
              <w:pStyle w:val="TAL"/>
              <w:rPr>
                <w:lang w:eastAsia="ja-JP"/>
              </w:rPr>
            </w:pPr>
            <w:r w:rsidRPr="00EA5FA7">
              <w:rPr>
                <w:lang w:eastAsia="ja-JP"/>
              </w:rPr>
              <w:t>M</w:t>
            </w:r>
          </w:p>
        </w:tc>
        <w:tc>
          <w:tcPr>
            <w:tcW w:w="1708" w:type="dxa"/>
          </w:tcPr>
          <w:p w14:paraId="68B68EBC" w14:textId="77777777" w:rsidR="00464FA9" w:rsidRPr="00EA5FA7" w:rsidRDefault="00464FA9" w:rsidP="0045002B">
            <w:pPr>
              <w:pStyle w:val="TAL"/>
              <w:rPr>
                <w:lang w:eastAsia="ja-JP"/>
              </w:rPr>
            </w:pPr>
          </w:p>
        </w:tc>
        <w:tc>
          <w:tcPr>
            <w:tcW w:w="1259" w:type="dxa"/>
          </w:tcPr>
          <w:p w14:paraId="3E8EADE5" w14:textId="77777777" w:rsidR="00464FA9" w:rsidRPr="00EA5FA7" w:rsidRDefault="00464FA9" w:rsidP="0045002B">
            <w:pPr>
              <w:pStyle w:val="TAL"/>
              <w:rPr>
                <w:lang w:eastAsia="ja-JP"/>
              </w:rPr>
            </w:pPr>
            <w:r w:rsidRPr="00EA5FA7">
              <w:rPr>
                <w:lang w:eastAsia="ja-JP"/>
              </w:rPr>
              <w:t>9.3.1.1</w:t>
            </w:r>
          </w:p>
        </w:tc>
        <w:tc>
          <w:tcPr>
            <w:tcW w:w="1288" w:type="dxa"/>
          </w:tcPr>
          <w:p w14:paraId="02B1FDBE" w14:textId="77777777" w:rsidR="00464FA9" w:rsidRPr="00EA5FA7" w:rsidRDefault="00464FA9" w:rsidP="0045002B">
            <w:pPr>
              <w:pStyle w:val="TAL"/>
              <w:rPr>
                <w:lang w:eastAsia="ja-JP"/>
              </w:rPr>
            </w:pPr>
          </w:p>
        </w:tc>
        <w:tc>
          <w:tcPr>
            <w:tcW w:w="1288" w:type="dxa"/>
          </w:tcPr>
          <w:p w14:paraId="01600372" w14:textId="77777777" w:rsidR="00464FA9" w:rsidRPr="00EA5FA7" w:rsidRDefault="00464FA9" w:rsidP="0045002B">
            <w:pPr>
              <w:pStyle w:val="TAC"/>
              <w:rPr>
                <w:lang w:eastAsia="ja-JP"/>
              </w:rPr>
            </w:pPr>
            <w:r w:rsidRPr="00EA5FA7">
              <w:rPr>
                <w:lang w:eastAsia="ja-JP"/>
              </w:rPr>
              <w:t>YES</w:t>
            </w:r>
          </w:p>
        </w:tc>
        <w:tc>
          <w:tcPr>
            <w:tcW w:w="1274" w:type="dxa"/>
          </w:tcPr>
          <w:p w14:paraId="5B70E057" w14:textId="77777777" w:rsidR="00464FA9" w:rsidRPr="00EA5FA7" w:rsidRDefault="00464FA9" w:rsidP="0045002B">
            <w:pPr>
              <w:pStyle w:val="TAC"/>
              <w:rPr>
                <w:lang w:eastAsia="ja-JP"/>
              </w:rPr>
            </w:pPr>
            <w:r w:rsidRPr="00EA5FA7">
              <w:rPr>
                <w:lang w:eastAsia="ja-JP"/>
              </w:rPr>
              <w:t>reject</w:t>
            </w:r>
          </w:p>
        </w:tc>
      </w:tr>
      <w:tr w:rsidR="00464FA9" w:rsidRPr="00EA5FA7" w14:paraId="518E4DC5" w14:textId="77777777" w:rsidTr="0045002B">
        <w:tc>
          <w:tcPr>
            <w:tcW w:w="2394" w:type="dxa"/>
          </w:tcPr>
          <w:p w14:paraId="0EF46510" w14:textId="77777777" w:rsidR="00464FA9" w:rsidRPr="00EA5FA7" w:rsidRDefault="00464FA9" w:rsidP="0045002B">
            <w:pPr>
              <w:pStyle w:val="TAL"/>
              <w:rPr>
                <w:lang w:eastAsia="ja-JP"/>
              </w:rPr>
            </w:pPr>
            <w:r w:rsidRPr="00EA5FA7">
              <w:rPr>
                <w:lang w:eastAsia="ja-JP"/>
              </w:rPr>
              <w:t>Transaction ID</w:t>
            </w:r>
          </w:p>
        </w:tc>
        <w:tc>
          <w:tcPr>
            <w:tcW w:w="1274" w:type="dxa"/>
          </w:tcPr>
          <w:p w14:paraId="50D5DBE5" w14:textId="77777777" w:rsidR="00464FA9" w:rsidRPr="00EA5FA7" w:rsidRDefault="00464FA9" w:rsidP="0045002B">
            <w:pPr>
              <w:pStyle w:val="TAL"/>
              <w:rPr>
                <w:lang w:eastAsia="ja-JP"/>
              </w:rPr>
            </w:pPr>
            <w:r w:rsidRPr="00EA5FA7">
              <w:rPr>
                <w:lang w:eastAsia="ja-JP"/>
              </w:rPr>
              <w:t>M</w:t>
            </w:r>
          </w:p>
        </w:tc>
        <w:tc>
          <w:tcPr>
            <w:tcW w:w="1708" w:type="dxa"/>
          </w:tcPr>
          <w:p w14:paraId="3761CC2A" w14:textId="77777777" w:rsidR="00464FA9" w:rsidRPr="00EA5FA7" w:rsidRDefault="00464FA9" w:rsidP="0045002B">
            <w:pPr>
              <w:pStyle w:val="TAL"/>
              <w:rPr>
                <w:lang w:eastAsia="ja-JP"/>
              </w:rPr>
            </w:pPr>
          </w:p>
        </w:tc>
        <w:tc>
          <w:tcPr>
            <w:tcW w:w="1259" w:type="dxa"/>
          </w:tcPr>
          <w:p w14:paraId="3DE23748" w14:textId="77777777" w:rsidR="00464FA9" w:rsidRPr="00EA5FA7" w:rsidRDefault="00464FA9" w:rsidP="0045002B">
            <w:pPr>
              <w:pStyle w:val="TAL"/>
              <w:rPr>
                <w:lang w:eastAsia="ja-JP"/>
              </w:rPr>
            </w:pPr>
            <w:r w:rsidRPr="00EA5FA7">
              <w:rPr>
                <w:lang w:eastAsia="ja-JP"/>
              </w:rPr>
              <w:t>9.3.1.23</w:t>
            </w:r>
          </w:p>
        </w:tc>
        <w:tc>
          <w:tcPr>
            <w:tcW w:w="1288" w:type="dxa"/>
          </w:tcPr>
          <w:p w14:paraId="2A6F9EB2" w14:textId="77777777" w:rsidR="00464FA9" w:rsidRPr="00EA5FA7" w:rsidRDefault="00464FA9" w:rsidP="0045002B">
            <w:pPr>
              <w:pStyle w:val="TAL"/>
              <w:rPr>
                <w:lang w:eastAsia="ja-JP"/>
              </w:rPr>
            </w:pPr>
          </w:p>
        </w:tc>
        <w:tc>
          <w:tcPr>
            <w:tcW w:w="1288" w:type="dxa"/>
          </w:tcPr>
          <w:p w14:paraId="1727EED4" w14:textId="77777777" w:rsidR="00464FA9" w:rsidRPr="00EA5FA7" w:rsidRDefault="00464FA9" w:rsidP="0045002B">
            <w:pPr>
              <w:pStyle w:val="TAC"/>
              <w:rPr>
                <w:lang w:eastAsia="ja-JP"/>
              </w:rPr>
            </w:pPr>
            <w:r w:rsidRPr="00EA5FA7">
              <w:rPr>
                <w:lang w:eastAsia="ja-JP"/>
              </w:rPr>
              <w:t>YES</w:t>
            </w:r>
          </w:p>
        </w:tc>
        <w:tc>
          <w:tcPr>
            <w:tcW w:w="1274" w:type="dxa"/>
          </w:tcPr>
          <w:p w14:paraId="7201FE86" w14:textId="77777777" w:rsidR="00464FA9" w:rsidRPr="00EA5FA7" w:rsidRDefault="00464FA9" w:rsidP="0045002B">
            <w:pPr>
              <w:pStyle w:val="TAC"/>
              <w:rPr>
                <w:lang w:eastAsia="ja-JP"/>
              </w:rPr>
            </w:pPr>
            <w:r w:rsidRPr="00EA5FA7">
              <w:rPr>
                <w:lang w:eastAsia="ja-JP"/>
              </w:rPr>
              <w:t>reject</w:t>
            </w:r>
          </w:p>
        </w:tc>
      </w:tr>
      <w:tr w:rsidR="00D04319" w:rsidRPr="00EA5FA7" w14:paraId="4CDBCDFF" w14:textId="77777777" w:rsidTr="00D04319">
        <w:trPr>
          <w:trHeight w:val="525"/>
        </w:trPr>
        <w:tc>
          <w:tcPr>
            <w:tcW w:w="10485" w:type="dxa"/>
            <w:gridSpan w:val="7"/>
            <w:tcBorders>
              <w:top w:val="single" w:sz="4" w:space="0" w:color="auto"/>
              <w:left w:val="single" w:sz="4" w:space="0" w:color="auto"/>
              <w:bottom w:val="single" w:sz="4" w:space="0" w:color="auto"/>
              <w:right w:val="single" w:sz="4" w:space="0" w:color="auto"/>
            </w:tcBorders>
          </w:tcPr>
          <w:p w14:paraId="7B32B0AE" w14:textId="77777777" w:rsidR="004F6723" w:rsidRDefault="004F6723" w:rsidP="0045002B">
            <w:pPr>
              <w:pStyle w:val="TAC"/>
              <w:rPr>
                <w:rFonts w:cs="Arial"/>
                <w:bCs/>
                <w:szCs w:val="18"/>
                <w:lang w:eastAsia="ja-JP"/>
              </w:rPr>
            </w:pPr>
          </w:p>
          <w:p w14:paraId="3B868F23" w14:textId="77777777" w:rsidR="00D04319" w:rsidRDefault="00D04319" w:rsidP="0045002B">
            <w:pPr>
              <w:pStyle w:val="TAC"/>
              <w:rPr>
                <w:rFonts w:cs="Arial"/>
                <w:bCs/>
                <w:szCs w:val="18"/>
                <w:lang w:eastAsia="ja-JP"/>
              </w:rPr>
            </w:pPr>
            <w:r>
              <w:rPr>
                <w:rFonts w:cs="Arial"/>
                <w:bCs/>
                <w:szCs w:val="18"/>
                <w:lang w:eastAsia="ja-JP"/>
              </w:rPr>
              <w:t>(unchanged)</w:t>
            </w:r>
          </w:p>
          <w:p w14:paraId="725BF53B" w14:textId="62B1012A" w:rsidR="004F6723" w:rsidRPr="00416630" w:rsidRDefault="004F6723" w:rsidP="0045002B">
            <w:pPr>
              <w:pStyle w:val="TAC"/>
              <w:rPr>
                <w:bCs/>
              </w:rPr>
            </w:pPr>
          </w:p>
        </w:tc>
      </w:tr>
      <w:tr w:rsidR="00464FA9" w:rsidRPr="00EA5FA7" w14:paraId="69EA15FC" w14:textId="77777777" w:rsidTr="0045002B">
        <w:tc>
          <w:tcPr>
            <w:tcW w:w="2394" w:type="dxa"/>
            <w:tcBorders>
              <w:top w:val="single" w:sz="4" w:space="0" w:color="auto"/>
              <w:left w:val="single" w:sz="4" w:space="0" w:color="auto"/>
              <w:bottom w:val="single" w:sz="4" w:space="0" w:color="auto"/>
              <w:right w:val="single" w:sz="4" w:space="0" w:color="auto"/>
            </w:tcBorders>
          </w:tcPr>
          <w:p w14:paraId="0E9370A2" w14:textId="77777777" w:rsidR="00464FA9" w:rsidRPr="00391F6B" w:rsidRDefault="00464FA9" w:rsidP="0045002B">
            <w:pPr>
              <w:rPr>
                <w:rFonts w:ascii="Arial" w:hAnsi="Arial" w:cs="Arial"/>
                <w:b/>
                <w:sz w:val="18"/>
                <w:szCs w:val="18"/>
                <w:lang w:eastAsia="ja-JP"/>
              </w:rPr>
            </w:pPr>
            <w:r w:rsidRPr="00391F6B">
              <w:rPr>
                <w:rFonts w:ascii="Arial" w:hAnsi="Arial" w:cs="Arial"/>
                <w:b/>
                <w:sz w:val="18"/>
                <w:szCs w:val="18"/>
                <w:lang w:eastAsia="ja-JP"/>
              </w:rPr>
              <w:t>CCO Assistance Information List</w:t>
            </w:r>
          </w:p>
        </w:tc>
        <w:tc>
          <w:tcPr>
            <w:tcW w:w="1274" w:type="dxa"/>
            <w:tcBorders>
              <w:top w:val="single" w:sz="4" w:space="0" w:color="auto"/>
              <w:left w:val="single" w:sz="4" w:space="0" w:color="auto"/>
              <w:bottom w:val="single" w:sz="4" w:space="0" w:color="auto"/>
              <w:right w:val="single" w:sz="4" w:space="0" w:color="auto"/>
            </w:tcBorders>
          </w:tcPr>
          <w:p w14:paraId="4954A4C8" w14:textId="77777777" w:rsidR="00464FA9" w:rsidRPr="00391F6B" w:rsidRDefault="00464FA9" w:rsidP="0045002B">
            <w:pPr>
              <w:pStyle w:val="TAL"/>
              <w:rPr>
                <w:b/>
                <w:lang w:val="en-US"/>
              </w:rPr>
            </w:pPr>
          </w:p>
        </w:tc>
        <w:tc>
          <w:tcPr>
            <w:tcW w:w="1708" w:type="dxa"/>
            <w:tcBorders>
              <w:top w:val="single" w:sz="4" w:space="0" w:color="auto"/>
              <w:left w:val="single" w:sz="4" w:space="0" w:color="auto"/>
              <w:bottom w:val="single" w:sz="4" w:space="0" w:color="auto"/>
              <w:right w:val="single" w:sz="4" w:space="0" w:color="auto"/>
            </w:tcBorders>
          </w:tcPr>
          <w:p w14:paraId="4F4273C2" w14:textId="77777777" w:rsidR="00464FA9" w:rsidRPr="00391F6B" w:rsidRDefault="00464FA9" w:rsidP="0045002B">
            <w:pPr>
              <w:pStyle w:val="TAL"/>
              <w:rPr>
                <w:rFonts w:eastAsia="Malgun Gothic"/>
                <w:b/>
                <w:i/>
                <w:szCs w:val="18"/>
              </w:rPr>
            </w:pPr>
            <w:r w:rsidRPr="00391F6B">
              <w:rPr>
                <w:rFonts w:eastAsia="Malgun Gothic"/>
                <w:b/>
                <w:i/>
                <w:szCs w:val="18"/>
              </w:rPr>
              <w:t>0 .. &lt;</w:t>
            </w:r>
            <w:proofErr w:type="spellStart"/>
            <w:r w:rsidRPr="00391F6B">
              <w:rPr>
                <w:rFonts w:eastAsia="Malgun Gothic"/>
                <w:b/>
                <w:i/>
                <w:szCs w:val="18"/>
              </w:rPr>
              <w:t>maxCellingNBDU</w:t>
            </w:r>
            <w:proofErr w:type="spellEnd"/>
            <w:r w:rsidRPr="00391F6B">
              <w:rPr>
                <w:rFonts w:eastAsia="Malgun Gothic"/>
                <w:b/>
                <w:i/>
                <w:szCs w:val="18"/>
              </w:rPr>
              <w:t>&gt;</w:t>
            </w:r>
          </w:p>
        </w:tc>
        <w:tc>
          <w:tcPr>
            <w:tcW w:w="1259" w:type="dxa"/>
            <w:tcBorders>
              <w:top w:val="single" w:sz="4" w:space="0" w:color="auto"/>
              <w:left w:val="single" w:sz="4" w:space="0" w:color="auto"/>
              <w:bottom w:val="single" w:sz="4" w:space="0" w:color="auto"/>
              <w:right w:val="single" w:sz="4" w:space="0" w:color="auto"/>
            </w:tcBorders>
          </w:tcPr>
          <w:p w14:paraId="435FB0EB" w14:textId="77777777" w:rsidR="00464FA9" w:rsidRPr="00391F6B" w:rsidRDefault="00464FA9" w:rsidP="0045002B">
            <w:pPr>
              <w:pStyle w:val="TAL"/>
              <w:rPr>
                <w:rFonts w:cs="Arial"/>
                <w:b/>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13003C" w14:textId="77777777" w:rsidR="00464FA9" w:rsidRPr="00391F6B" w:rsidRDefault="00464FA9" w:rsidP="0045002B">
            <w:pPr>
              <w:pStyle w:val="TAL"/>
              <w:rPr>
                <w:rFonts w:cs="Arial"/>
                <w:b/>
                <w:szCs w:val="16"/>
                <w:lang w:eastAsia="ja-JP"/>
              </w:rPr>
            </w:pPr>
            <w:r w:rsidRPr="00391F6B">
              <w:rPr>
                <w:rFonts w:cs="Arial"/>
                <w:b/>
                <w:szCs w:val="16"/>
                <w:lang w:eastAsia="ja-JP"/>
              </w:rPr>
              <w:t>Indicates CCO Assistance Information for cells or beams of the same NG-RAN node.</w:t>
            </w:r>
          </w:p>
          <w:p w14:paraId="78FCE7F8" w14:textId="77777777" w:rsidR="00464FA9" w:rsidRPr="00391F6B" w:rsidRDefault="00464FA9" w:rsidP="0045002B">
            <w:pPr>
              <w:pStyle w:val="TAL"/>
              <w:rPr>
                <w:rFonts w:cs="Arial"/>
                <w:b/>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195BFDB2" w14:textId="77777777" w:rsidR="00464FA9" w:rsidRPr="00391F6B" w:rsidRDefault="00464FA9" w:rsidP="0045002B">
            <w:pPr>
              <w:pStyle w:val="TAC"/>
              <w:rPr>
                <w:b/>
              </w:rPr>
            </w:pPr>
          </w:p>
        </w:tc>
        <w:tc>
          <w:tcPr>
            <w:tcW w:w="1274" w:type="dxa"/>
            <w:tcBorders>
              <w:top w:val="single" w:sz="4" w:space="0" w:color="auto"/>
              <w:left w:val="single" w:sz="4" w:space="0" w:color="auto"/>
              <w:bottom w:val="single" w:sz="4" w:space="0" w:color="auto"/>
              <w:right w:val="single" w:sz="4" w:space="0" w:color="auto"/>
            </w:tcBorders>
          </w:tcPr>
          <w:p w14:paraId="79205F04" w14:textId="77777777" w:rsidR="00464FA9" w:rsidRPr="00391F6B" w:rsidRDefault="00464FA9" w:rsidP="0045002B">
            <w:pPr>
              <w:pStyle w:val="TAC"/>
              <w:rPr>
                <w:b/>
              </w:rPr>
            </w:pPr>
          </w:p>
        </w:tc>
      </w:tr>
      <w:tr w:rsidR="00464FA9" w:rsidRPr="00EA5FA7" w14:paraId="7EAFFFEB" w14:textId="77777777" w:rsidTr="0045002B">
        <w:tc>
          <w:tcPr>
            <w:tcW w:w="2394" w:type="dxa"/>
            <w:tcBorders>
              <w:top w:val="single" w:sz="4" w:space="0" w:color="auto"/>
              <w:left w:val="single" w:sz="4" w:space="0" w:color="auto"/>
              <w:bottom w:val="single" w:sz="4" w:space="0" w:color="auto"/>
              <w:right w:val="single" w:sz="4" w:space="0" w:color="auto"/>
            </w:tcBorders>
          </w:tcPr>
          <w:p w14:paraId="545A565D" w14:textId="77777777" w:rsidR="00464FA9" w:rsidRPr="00391F6B" w:rsidRDefault="00464FA9" w:rsidP="0045002B">
            <w:pPr>
              <w:rPr>
                <w:rFonts w:ascii="Arial" w:hAnsi="Arial" w:cs="Arial"/>
                <w:b/>
                <w:sz w:val="18"/>
                <w:szCs w:val="18"/>
                <w:lang w:eastAsia="ja-JP"/>
              </w:rPr>
            </w:pPr>
            <w:r w:rsidRPr="00391F6B">
              <w:rPr>
                <w:rFonts w:ascii="Arial" w:hAnsi="Arial" w:cs="Arial"/>
                <w:b/>
                <w:sz w:val="18"/>
                <w:szCs w:val="18"/>
                <w:lang w:eastAsia="ja-JP"/>
              </w:rPr>
              <w:t>&gt; CCO Assistance Information Item</w:t>
            </w:r>
          </w:p>
        </w:tc>
        <w:tc>
          <w:tcPr>
            <w:tcW w:w="1274" w:type="dxa"/>
            <w:tcBorders>
              <w:top w:val="single" w:sz="4" w:space="0" w:color="auto"/>
              <w:left w:val="single" w:sz="4" w:space="0" w:color="auto"/>
              <w:bottom w:val="single" w:sz="4" w:space="0" w:color="auto"/>
              <w:right w:val="single" w:sz="4" w:space="0" w:color="auto"/>
            </w:tcBorders>
          </w:tcPr>
          <w:p w14:paraId="28B00441" w14:textId="77777777" w:rsidR="00464FA9" w:rsidRPr="00391F6B" w:rsidRDefault="00464FA9" w:rsidP="0045002B">
            <w:pPr>
              <w:pStyle w:val="TAL"/>
              <w:rPr>
                <w:b/>
                <w:lang w:val="en-US"/>
              </w:rPr>
            </w:pPr>
            <w:r w:rsidRPr="00391F6B">
              <w:rPr>
                <w:b/>
                <w:lang w:val="sv-SE"/>
              </w:rPr>
              <w:t>M</w:t>
            </w:r>
          </w:p>
        </w:tc>
        <w:tc>
          <w:tcPr>
            <w:tcW w:w="1708" w:type="dxa"/>
            <w:tcBorders>
              <w:top w:val="single" w:sz="4" w:space="0" w:color="auto"/>
              <w:left w:val="single" w:sz="4" w:space="0" w:color="auto"/>
              <w:bottom w:val="single" w:sz="4" w:space="0" w:color="auto"/>
              <w:right w:val="single" w:sz="4" w:space="0" w:color="auto"/>
            </w:tcBorders>
          </w:tcPr>
          <w:p w14:paraId="039FFC9F" w14:textId="77777777" w:rsidR="00464FA9" w:rsidRPr="00391F6B" w:rsidRDefault="00464FA9" w:rsidP="0045002B">
            <w:pPr>
              <w:pStyle w:val="TAL"/>
              <w:rPr>
                <w:rFonts w:eastAsia="Malgun Gothic"/>
                <w:b/>
                <w:i/>
                <w:szCs w:val="18"/>
              </w:rPr>
            </w:pPr>
          </w:p>
        </w:tc>
        <w:tc>
          <w:tcPr>
            <w:tcW w:w="1259" w:type="dxa"/>
            <w:tcBorders>
              <w:top w:val="single" w:sz="4" w:space="0" w:color="auto"/>
              <w:left w:val="single" w:sz="4" w:space="0" w:color="auto"/>
              <w:bottom w:val="single" w:sz="4" w:space="0" w:color="auto"/>
              <w:right w:val="single" w:sz="4" w:space="0" w:color="auto"/>
            </w:tcBorders>
          </w:tcPr>
          <w:p w14:paraId="2BAB0C6C" w14:textId="77777777" w:rsidR="00464FA9" w:rsidRPr="00391F6B" w:rsidRDefault="00464FA9" w:rsidP="0045002B">
            <w:pPr>
              <w:pStyle w:val="TAL"/>
              <w:rPr>
                <w:rFonts w:cs="Arial"/>
                <w:b/>
                <w:szCs w:val="18"/>
                <w:lang w:eastAsia="ja-JP"/>
              </w:rPr>
            </w:pPr>
            <w:r w:rsidRPr="00391F6B">
              <w:rPr>
                <w:rFonts w:cs="Arial"/>
                <w:b/>
                <w:szCs w:val="18"/>
                <w:lang w:eastAsia="ja-JP"/>
              </w:rPr>
              <w:t>9.3.1.x1</w:t>
            </w:r>
          </w:p>
        </w:tc>
        <w:tc>
          <w:tcPr>
            <w:tcW w:w="1288" w:type="dxa"/>
            <w:tcBorders>
              <w:top w:val="single" w:sz="4" w:space="0" w:color="auto"/>
              <w:left w:val="single" w:sz="4" w:space="0" w:color="auto"/>
              <w:bottom w:val="single" w:sz="4" w:space="0" w:color="auto"/>
              <w:right w:val="single" w:sz="4" w:space="0" w:color="auto"/>
            </w:tcBorders>
          </w:tcPr>
          <w:p w14:paraId="5C084899" w14:textId="77777777" w:rsidR="00464FA9" w:rsidRPr="00391F6B" w:rsidRDefault="00464FA9" w:rsidP="0045002B">
            <w:pPr>
              <w:pStyle w:val="TAL"/>
              <w:rPr>
                <w:rFonts w:cs="Arial"/>
                <w:b/>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44D60CB8" w14:textId="77777777" w:rsidR="00464FA9" w:rsidRPr="00391F6B" w:rsidRDefault="00464FA9" w:rsidP="0045002B">
            <w:pPr>
              <w:pStyle w:val="TAC"/>
              <w:rPr>
                <w:b/>
              </w:rPr>
            </w:pPr>
            <w:r w:rsidRPr="00391F6B">
              <w:rPr>
                <w:b/>
              </w:rPr>
              <w:t>YES</w:t>
            </w:r>
          </w:p>
        </w:tc>
        <w:tc>
          <w:tcPr>
            <w:tcW w:w="1274" w:type="dxa"/>
            <w:tcBorders>
              <w:top w:val="single" w:sz="4" w:space="0" w:color="auto"/>
              <w:left w:val="single" w:sz="4" w:space="0" w:color="auto"/>
              <w:bottom w:val="single" w:sz="4" w:space="0" w:color="auto"/>
              <w:right w:val="single" w:sz="4" w:space="0" w:color="auto"/>
            </w:tcBorders>
          </w:tcPr>
          <w:p w14:paraId="62B2C157" w14:textId="77777777" w:rsidR="00464FA9" w:rsidRPr="00391F6B" w:rsidRDefault="00464FA9" w:rsidP="0045002B">
            <w:pPr>
              <w:pStyle w:val="TAC"/>
              <w:rPr>
                <w:b/>
              </w:rPr>
            </w:pPr>
            <w:r w:rsidRPr="00391F6B">
              <w:rPr>
                <w:b/>
              </w:rPr>
              <w:t>Ignore</w:t>
            </w:r>
          </w:p>
        </w:tc>
      </w:tr>
      <w:tr w:rsidR="00464FA9" w:rsidRPr="00EA5FA7" w14:paraId="1D66294E" w14:textId="77777777" w:rsidTr="0045002B">
        <w:tc>
          <w:tcPr>
            <w:tcW w:w="2394" w:type="dxa"/>
            <w:tcBorders>
              <w:top w:val="single" w:sz="4" w:space="0" w:color="auto"/>
              <w:left w:val="single" w:sz="4" w:space="0" w:color="auto"/>
              <w:bottom w:val="single" w:sz="4" w:space="0" w:color="auto"/>
              <w:right w:val="single" w:sz="4" w:space="0" w:color="auto"/>
            </w:tcBorders>
          </w:tcPr>
          <w:p w14:paraId="40F9C7FE" w14:textId="77777777" w:rsidR="00464FA9" w:rsidRPr="00391F6B" w:rsidRDefault="00464FA9" w:rsidP="0045002B">
            <w:pPr>
              <w:rPr>
                <w:rFonts w:ascii="Arial" w:hAnsi="Arial" w:cs="Arial"/>
                <w:b/>
                <w:sz w:val="18"/>
                <w:szCs w:val="18"/>
                <w:lang w:eastAsia="ja-JP"/>
              </w:rPr>
            </w:pPr>
            <w:proofErr w:type="spellStart"/>
            <w:r w:rsidRPr="00391F6B">
              <w:rPr>
                <w:rFonts w:ascii="Arial" w:hAnsi="Arial" w:cs="Arial"/>
                <w:b/>
                <w:sz w:val="18"/>
                <w:szCs w:val="18"/>
                <w:lang w:eastAsia="ja-JP"/>
              </w:rPr>
              <w:t>Neighbor</w:t>
            </w:r>
            <w:proofErr w:type="spellEnd"/>
            <w:r w:rsidRPr="00391F6B">
              <w:rPr>
                <w:rFonts w:ascii="Arial" w:hAnsi="Arial" w:cs="Arial"/>
                <w:b/>
                <w:sz w:val="18"/>
                <w:szCs w:val="18"/>
                <w:lang w:eastAsia="ja-JP"/>
              </w:rPr>
              <w:t xml:space="preserve"> node CCO Assistance Information List</w:t>
            </w:r>
          </w:p>
        </w:tc>
        <w:tc>
          <w:tcPr>
            <w:tcW w:w="1274" w:type="dxa"/>
            <w:tcBorders>
              <w:top w:val="single" w:sz="4" w:space="0" w:color="auto"/>
              <w:left w:val="single" w:sz="4" w:space="0" w:color="auto"/>
              <w:bottom w:val="single" w:sz="4" w:space="0" w:color="auto"/>
              <w:right w:val="single" w:sz="4" w:space="0" w:color="auto"/>
            </w:tcBorders>
          </w:tcPr>
          <w:p w14:paraId="497A2B39" w14:textId="77777777" w:rsidR="00464FA9" w:rsidRPr="00391F6B" w:rsidRDefault="00464FA9" w:rsidP="0045002B">
            <w:pPr>
              <w:pStyle w:val="TAL"/>
              <w:rPr>
                <w:b/>
                <w:lang w:val="en-US"/>
              </w:rPr>
            </w:pPr>
          </w:p>
        </w:tc>
        <w:tc>
          <w:tcPr>
            <w:tcW w:w="1708" w:type="dxa"/>
            <w:tcBorders>
              <w:top w:val="single" w:sz="4" w:space="0" w:color="auto"/>
              <w:left w:val="single" w:sz="4" w:space="0" w:color="auto"/>
              <w:bottom w:val="single" w:sz="4" w:space="0" w:color="auto"/>
              <w:right w:val="single" w:sz="4" w:space="0" w:color="auto"/>
            </w:tcBorders>
          </w:tcPr>
          <w:p w14:paraId="6ED8FC47" w14:textId="77777777" w:rsidR="00464FA9" w:rsidRPr="00391F6B" w:rsidRDefault="00464FA9" w:rsidP="0045002B">
            <w:pPr>
              <w:pStyle w:val="TAL"/>
              <w:rPr>
                <w:b/>
                <w:i/>
                <w:lang w:eastAsia="ja-JP"/>
              </w:rPr>
            </w:pPr>
            <w:r w:rsidRPr="00391F6B">
              <w:rPr>
                <w:rFonts w:eastAsia="Malgun Gothic"/>
                <w:b/>
                <w:i/>
                <w:szCs w:val="18"/>
              </w:rPr>
              <w:t>0 .. &lt;</w:t>
            </w:r>
            <w:proofErr w:type="spellStart"/>
            <w:r w:rsidRPr="00391F6B">
              <w:rPr>
                <w:rFonts w:eastAsia="Malgun Gothic"/>
                <w:b/>
                <w:i/>
                <w:szCs w:val="18"/>
              </w:rPr>
              <w:t>maxCellingNBDU</w:t>
            </w:r>
            <w:proofErr w:type="spellEnd"/>
            <w:r w:rsidRPr="00391F6B">
              <w:rPr>
                <w:rFonts w:eastAsia="Malgun Gothic"/>
                <w:b/>
                <w:i/>
                <w:szCs w:val="18"/>
              </w:rPr>
              <w:t>&gt;</w:t>
            </w:r>
          </w:p>
        </w:tc>
        <w:tc>
          <w:tcPr>
            <w:tcW w:w="1259" w:type="dxa"/>
            <w:tcBorders>
              <w:top w:val="single" w:sz="4" w:space="0" w:color="auto"/>
              <w:left w:val="single" w:sz="4" w:space="0" w:color="auto"/>
              <w:bottom w:val="single" w:sz="4" w:space="0" w:color="auto"/>
              <w:right w:val="single" w:sz="4" w:space="0" w:color="auto"/>
            </w:tcBorders>
          </w:tcPr>
          <w:p w14:paraId="15531014" w14:textId="77777777" w:rsidR="00464FA9" w:rsidRPr="00391F6B" w:rsidRDefault="00464FA9" w:rsidP="0045002B">
            <w:pPr>
              <w:pStyle w:val="TAL"/>
              <w:rPr>
                <w:rFonts w:cs="Arial"/>
                <w:b/>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9C927A" w14:textId="77777777" w:rsidR="00464FA9" w:rsidRPr="00391F6B" w:rsidRDefault="00464FA9" w:rsidP="0045002B">
            <w:pPr>
              <w:pStyle w:val="TAL"/>
              <w:rPr>
                <w:rFonts w:cs="Arial"/>
                <w:b/>
                <w:szCs w:val="16"/>
                <w:lang w:eastAsia="ja-JP"/>
              </w:rPr>
            </w:pPr>
            <w:r w:rsidRPr="00391F6B">
              <w:rPr>
                <w:rFonts w:cs="Arial"/>
                <w:b/>
                <w:szCs w:val="16"/>
                <w:lang w:eastAsia="ja-JP"/>
              </w:rPr>
              <w:t>Indicates CCO Assistance Information for cells or beams of another NG-RAN node.</w:t>
            </w:r>
          </w:p>
          <w:p w14:paraId="47AC2989" w14:textId="77777777" w:rsidR="00464FA9" w:rsidRPr="00391F6B" w:rsidRDefault="00464FA9" w:rsidP="0045002B">
            <w:pPr>
              <w:pStyle w:val="TAL"/>
              <w:rPr>
                <w:rFonts w:cs="Arial"/>
                <w:b/>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32C25718" w14:textId="77777777" w:rsidR="00464FA9" w:rsidRPr="00391F6B" w:rsidRDefault="00464FA9" w:rsidP="0045002B">
            <w:pPr>
              <w:pStyle w:val="TAC"/>
              <w:rPr>
                <w:b/>
              </w:rPr>
            </w:pPr>
          </w:p>
        </w:tc>
        <w:tc>
          <w:tcPr>
            <w:tcW w:w="1274" w:type="dxa"/>
            <w:tcBorders>
              <w:top w:val="single" w:sz="4" w:space="0" w:color="auto"/>
              <w:left w:val="single" w:sz="4" w:space="0" w:color="auto"/>
              <w:bottom w:val="single" w:sz="4" w:space="0" w:color="auto"/>
              <w:right w:val="single" w:sz="4" w:space="0" w:color="auto"/>
            </w:tcBorders>
          </w:tcPr>
          <w:p w14:paraId="649403E4" w14:textId="77777777" w:rsidR="00464FA9" w:rsidRPr="00391F6B" w:rsidRDefault="00464FA9" w:rsidP="0045002B">
            <w:pPr>
              <w:pStyle w:val="TAC"/>
              <w:rPr>
                <w:b/>
              </w:rPr>
            </w:pPr>
          </w:p>
        </w:tc>
      </w:tr>
      <w:tr w:rsidR="00464FA9" w:rsidRPr="00EA5FA7" w14:paraId="007F1515" w14:textId="77777777" w:rsidTr="0045002B">
        <w:tc>
          <w:tcPr>
            <w:tcW w:w="2394" w:type="dxa"/>
            <w:tcBorders>
              <w:top w:val="single" w:sz="4" w:space="0" w:color="auto"/>
              <w:left w:val="single" w:sz="4" w:space="0" w:color="auto"/>
              <w:bottom w:val="single" w:sz="4" w:space="0" w:color="auto"/>
              <w:right w:val="single" w:sz="4" w:space="0" w:color="auto"/>
            </w:tcBorders>
          </w:tcPr>
          <w:p w14:paraId="734B6941" w14:textId="77777777" w:rsidR="00464FA9" w:rsidRPr="00391F6B" w:rsidRDefault="00464FA9" w:rsidP="0045002B">
            <w:pPr>
              <w:ind w:leftChars="100" w:left="200"/>
              <w:rPr>
                <w:rFonts w:cs="Arial"/>
                <w:b/>
                <w:szCs w:val="18"/>
                <w:lang w:eastAsia="ja-JP"/>
              </w:rPr>
            </w:pPr>
            <w:r w:rsidRPr="00391F6B">
              <w:rPr>
                <w:rFonts w:ascii="Arial" w:hAnsi="Arial" w:cs="Arial"/>
                <w:b/>
                <w:sz w:val="18"/>
                <w:szCs w:val="18"/>
                <w:lang w:eastAsia="ja-JP"/>
              </w:rPr>
              <w:t>&gt; CCO Assistance Information Item</w:t>
            </w:r>
          </w:p>
        </w:tc>
        <w:tc>
          <w:tcPr>
            <w:tcW w:w="1274" w:type="dxa"/>
            <w:tcBorders>
              <w:top w:val="single" w:sz="4" w:space="0" w:color="auto"/>
              <w:left w:val="single" w:sz="4" w:space="0" w:color="auto"/>
              <w:bottom w:val="single" w:sz="4" w:space="0" w:color="auto"/>
              <w:right w:val="single" w:sz="4" w:space="0" w:color="auto"/>
            </w:tcBorders>
          </w:tcPr>
          <w:p w14:paraId="2F11CD3D" w14:textId="77777777" w:rsidR="00464FA9" w:rsidRPr="00391F6B" w:rsidRDefault="00464FA9" w:rsidP="0045002B">
            <w:pPr>
              <w:pStyle w:val="TAL"/>
              <w:rPr>
                <w:b/>
                <w:lang w:val="sv-SE"/>
              </w:rPr>
            </w:pPr>
            <w:r w:rsidRPr="00391F6B">
              <w:rPr>
                <w:b/>
                <w:lang w:val="sv-SE"/>
              </w:rPr>
              <w:t>M</w:t>
            </w:r>
          </w:p>
        </w:tc>
        <w:tc>
          <w:tcPr>
            <w:tcW w:w="1708" w:type="dxa"/>
            <w:tcBorders>
              <w:top w:val="single" w:sz="4" w:space="0" w:color="auto"/>
              <w:left w:val="single" w:sz="4" w:space="0" w:color="auto"/>
              <w:bottom w:val="single" w:sz="4" w:space="0" w:color="auto"/>
              <w:right w:val="single" w:sz="4" w:space="0" w:color="auto"/>
            </w:tcBorders>
          </w:tcPr>
          <w:p w14:paraId="58FB62EB" w14:textId="77777777" w:rsidR="00464FA9" w:rsidRPr="00391F6B" w:rsidRDefault="00464FA9" w:rsidP="0045002B">
            <w:pPr>
              <w:pStyle w:val="TAL"/>
              <w:rPr>
                <w:rFonts w:eastAsia="Malgun Gothic"/>
                <w:b/>
                <w:i/>
                <w:szCs w:val="18"/>
              </w:rPr>
            </w:pPr>
          </w:p>
        </w:tc>
        <w:tc>
          <w:tcPr>
            <w:tcW w:w="1259" w:type="dxa"/>
            <w:tcBorders>
              <w:top w:val="single" w:sz="4" w:space="0" w:color="auto"/>
              <w:left w:val="single" w:sz="4" w:space="0" w:color="auto"/>
              <w:bottom w:val="single" w:sz="4" w:space="0" w:color="auto"/>
              <w:right w:val="single" w:sz="4" w:space="0" w:color="auto"/>
            </w:tcBorders>
          </w:tcPr>
          <w:p w14:paraId="3F0EAF55" w14:textId="77777777" w:rsidR="00464FA9" w:rsidRPr="00391F6B" w:rsidRDefault="00464FA9" w:rsidP="0045002B">
            <w:pPr>
              <w:pStyle w:val="TAL"/>
              <w:rPr>
                <w:rFonts w:cs="Arial"/>
                <w:b/>
                <w:szCs w:val="18"/>
                <w:lang w:eastAsia="ja-JP"/>
              </w:rPr>
            </w:pPr>
            <w:r w:rsidRPr="00391F6B">
              <w:rPr>
                <w:rFonts w:cs="Arial"/>
                <w:b/>
                <w:szCs w:val="18"/>
                <w:lang w:eastAsia="ja-JP"/>
              </w:rPr>
              <w:t>9.3.1.x1</w:t>
            </w:r>
          </w:p>
        </w:tc>
        <w:tc>
          <w:tcPr>
            <w:tcW w:w="1288" w:type="dxa"/>
            <w:tcBorders>
              <w:top w:val="single" w:sz="4" w:space="0" w:color="auto"/>
              <w:left w:val="single" w:sz="4" w:space="0" w:color="auto"/>
              <w:bottom w:val="single" w:sz="4" w:space="0" w:color="auto"/>
              <w:right w:val="single" w:sz="4" w:space="0" w:color="auto"/>
            </w:tcBorders>
          </w:tcPr>
          <w:p w14:paraId="3169212D" w14:textId="77777777" w:rsidR="00464FA9" w:rsidRPr="00391F6B" w:rsidRDefault="00464FA9" w:rsidP="0045002B">
            <w:pPr>
              <w:pStyle w:val="TAL"/>
              <w:rPr>
                <w:rFonts w:cs="Arial"/>
                <w:b/>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292A9843" w14:textId="77777777" w:rsidR="00464FA9" w:rsidRPr="00391F6B" w:rsidRDefault="00464FA9" w:rsidP="0045002B">
            <w:pPr>
              <w:pStyle w:val="TAC"/>
              <w:rPr>
                <w:b/>
              </w:rPr>
            </w:pPr>
            <w:r w:rsidRPr="00391F6B">
              <w:rPr>
                <w:b/>
              </w:rPr>
              <w:t>YES</w:t>
            </w:r>
          </w:p>
        </w:tc>
        <w:tc>
          <w:tcPr>
            <w:tcW w:w="1274" w:type="dxa"/>
            <w:tcBorders>
              <w:top w:val="single" w:sz="4" w:space="0" w:color="auto"/>
              <w:left w:val="single" w:sz="4" w:space="0" w:color="auto"/>
              <w:bottom w:val="single" w:sz="4" w:space="0" w:color="auto"/>
              <w:right w:val="single" w:sz="4" w:space="0" w:color="auto"/>
            </w:tcBorders>
          </w:tcPr>
          <w:p w14:paraId="621FFECE" w14:textId="77777777" w:rsidR="00464FA9" w:rsidRPr="00391F6B" w:rsidRDefault="00464FA9" w:rsidP="0045002B">
            <w:pPr>
              <w:pStyle w:val="TAC"/>
              <w:rPr>
                <w:b/>
              </w:rPr>
            </w:pPr>
            <w:r w:rsidRPr="00391F6B">
              <w:rPr>
                <w:b/>
              </w:rPr>
              <w:t>Ignore</w:t>
            </w:r>
          </w:p>
        </w:tc>
      </w:tr>
    </w:tbl>
    <w:p w14:paraId="5032790E" w14:textId="5607582F" w:rsidR="00464FA9" w:rsidRDefault="00464FA9" w:rsidP="006C6B2D">
      <w:pPr>
        <w:rPr>
          <w:rFonts w:asciiTheme="minorHAnsi" w:hAnsiTheme="minorHAnsi"/>
          <w:lang w:val="en-US" w:eastAsia="ja-JP"/>
        </w:rPr>
      </w:pPr>
    </w:p>
    <w:p w14:paraId="320CC05C" w14:textId="77777777" w:rsidR="00611C14" w:rsidRPr="007D5F2F" w:rsidRDefault="00611C14" w:rsidP="00611C14">
      <w:pPr>
        <w:pStyle w:val="Heading4"/>
        <w:rPr>
          <w:lang w:val="en-US"/>
        </w:rPr>
      </w:pPr>
      <w:bookmarkStart w:id="9" w:name="_Toc20955183"/>
      <w:bookmarkStart w:id="10" w:name="_Toc29991378"/>
      <w:bookmarkStart w:id="11" w:name="_Toc36555778"/>
      <w:bookmarkStart w:id="12" w:name="_Toc44497485"/>
      <w:bookmarkStart w:id="13" w:name="_Toc45107873"/>
      <w:bookmarkStart w:id="14" w:name="_Toc45901493"/>
      <w:r w:rsidRPr="007D5F2F">
        <w:rPr>
          <w:lang w:val="en-US"/>
        </w:rPr>
        <w:t>9.3.1.x1</w:t>
      </w:r>
      <w:r w:rsidRPr="007D5F2F">
        <w:rPr>
          <w:lang w:val="en-US"/>
        </w:rPr>
        <w:tab/>
      </w:r>
      <w:bookmarkEnd w:id="9"/>
      <w:bookmarkEnd w:id="10"/>
      <w:bookmarkEnd w:id="11"/>
      <w:bookmarkEnd w:id="12"/>
      <w:bookmarkEnd w:id="13"/>
      <w:bookmarkEnd w:id="14"/>
      <w:r w:rsidRPr="007D5F2F">
        <w:rPr>
          <w:lang w:val="en-US"/>
        </w:rPr>
        <w:t>CCO Assistance Information Item</w:t>
      </w:r>
    </w:p>
    <w:p w14:paraId="2E3C6A3B" w14:textId="77777777" w:rsidR="00611C14" w:rsidRPr="009156C4" w:rsidRDefault="00611C14" w:rsidP="00611C14">
      <w:pPr>
        <w:rPr>
          <w:lang w:val="en-US"/>
        </w:rPr>
      </w:pPr>
      <w:r w:rsidRPr="007D5F2F">
        <w:rPr>
          <w:lang w:val="en-US"/>
        </w:rPr>
        <w:t>This IE indicates the Capacity and Coverage (CCO) actions for specific CCO issues detected.</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11C14" w:rsidRPr="00FD0425" w14:paraId="6ED034D5" w14:textId="77777777" w:rsidTr="0045002B">
        <w:tc>
          <w:tcPr>
            <w:tcW w:w="2578" w:type="dxa"/>
          </w:tcPr>
          <w:p w14:paraId="5EC426FC" w14:textId="77777777" w:rsidR="00611C14" w:rsidRPr="00FD0425" w:rsidRDefault="00611C14" w:rsidP="0045002B">
            <w:pPr>
              <w:pStyle w:val="TAH"/>
              <w:rPr>
                <w:lang w:eastAsia="ja-JP"/>
              </w:rPr>
            </w:pPr>
            <w:r w:rsidRPr="00FD0425">
              <w:rPr>
                <w:lang w:eastAsia="ja-JP"/>
              </w:rPr>
              <w:t>IE/Group Name</w:t>
            </w:r>
          </w:p>
        </w:tc>
        <w:tc>
          <w:tcPr>
            <w:tcW w:w="1104" w:type="dxa"/>
          </w:tcPr>
          <w:p w14:paraId="26186B50" w14:textId="77777777" w:rsidR="00611C14" w:rsidRPr="00FD0425" w:rsidRDefault="00611C14" w:rsidP="0045002B">
            <w:pPr>
              <w:pStyle w:val="TAH"/>
              <w:rPr>
                <w:lang w:eastAsia="ja-JP"/>
              </w:rPr>
            </w:pPr>
            <w:r w:rsidRPr="00FD0425">
              <w:rPr>
                <w:lang w:eastAsia="ja-JP"/>
              </w:rPr>
              <w:t>Presence</w:t>
            </w:r>
          </w:p>
        </w:tc>
        <w:tc>
          <w:tcPr>
            <w:tcW w:w="1164" w:type="dxa"/>
          </w:tcPr>
          <w:p w14:paraId="11D9A6C5" w14:textId="77777777" w:rsidR="00611C14" w:rsidRPr="00FD0425" w:rsidRDefault="00611C14" w:rsidP="0045002B">
            <w:pPr>
              <w:pStyle w:val="TAH"/>
              <w:rPr>
                <w:lang w:eastAsia="ja-JP"/>
              </w:rPr>
            </w:pPr>
            <w:r w:rsidRPr="00FD0425">
              <w:rPr>
                <w:lang w:eastAsia="ja-JP"/>
              </w:rPr>
              <w:t>Range</w:t>
            </w:r>
          </w:p>
        </w:tc>
        <w:tc>
          <w:tcPr>
            <w:tcW w:w="1276" w:type="dxa"/>
          </w:tcPr>
          <w:p w14:paraId="65DF8AB6" w14:textId="77777777" w:rsidR="00611C14" w:rsidRPr="00FD0425" w:rsidRDefault="00611C14" w:rsidP="0045002B">
            <w:pPr>
              <w:pStyle w:val="TAH"/>
              <w:rPr>
                <w:lang w:eastAsia="ja-JP"/>
              </w:rPr>
            </w:pPr>
            <w:r w:rsidRPr="00FD0425">
              <w:rPr>
                <w:lang w:eastAsia="ja-JP"/>
              </w:rPr>
              <w:t>IE type and reference</w:t>
            </w:r>
          </w:p>
        </w:tc>
        <w:tc>
          <w:tcPr>
            <w:tcW w:w="2126" w:type="dxa"/>
          </w:tcPr>
          <w:p w14:paraId="4BD95C55" w14:textId="77777777" w:rsidR="00611C14" w:rsidRPr="00FD0425" w:rsidRDefault="00611C14" w:rsidP="0045002B">
            <w:pPr>
              <w:pStyle w:val="TAH"/>
              <w:rPr>
                <w:lang w:eastAsia="ja-JP"/>
              </w:rPr>
            </w:pPr>
            <w:r w:rsidRPr="00FD0425">
              <w:rPr>
                <w:lang w:eastAsia="ja-JP"/>
              </w:rPr>
              <w:t>Semantics description</w:t>
            </w:r>
          </w:p>
        </w:tc>
        <w:tc>
          <w:tcPr>
            <w:tcW w:w="1134" w:type="dxa"/>
          </w:tcPr>
          <w:p w14:paraId="6CB7F827" w14:textId="77777777" w:rsidR="00611C14" w:rsidRPr="00FD0425" w:rsidRDefault="00611C14" w:rsidP="0045002B">
            <w:pPr>
              <w:pStyle w:val="TAH"/>
              <w:rPr>
                <w:b w:val="0"/>
                <w:lang w:eastAsia="ja-JP"/>
              </w:rPr>
            </w:pPr>
            <w:r w:rsidRPr="00FD0425">
              <w:rPr>
                <w:lang w:eastAsia="ja-JP"/>
              </w:rPr>
              <w:t>Criticality</w:t>
            </w:r>
          </w:p>
        </w:tc>
        <w:tc>
          <w:tcPr>
            <w:tcW w:w="1103" w:type="dxa"/>
          </w:tcPr>
          <w:p w14:paraId="68B7D0C0" w14:textId="77777777" w:rsidR="00611C14" w:rsidRPr="00FD0425" w:rsidRDefault="00611C14" w:rsidP="0045002B">
            <w:pPr>
              <w:pStyle w:val="TAH"/>
              <w:rPr>
                <w:b w:val="0"/>
                <w:lang w:eastAsia="ja-JP"/>
              </w:rPr>
            </w:pPr>
            <w:r w:rsidRPr="00FD0425">
              <w:rPr>
                <w:lang w:eastAsia="ja-JP"/>
              </w:rPr>
              <w:t>Assigned Criticality</w:t>
            </w:r>
          </w:p>
        </w:tc>
      </w:tr>
      <w:tr w:rsidR="00611C14" w:rsidRPr="00707297" w14:paraId="4505F03D" w14:textId="77777777" w:rsidTr="0045002B">
        <w:tc>
          <w:tcPr>
            <w:tcW w:w="2578" w:type="dxa"/>
          </w:tcPr>
          <w:p w14:paraId="4487BC79" w14:textId="77777777" w:rsidR="00611C14" w:rsidRPr="00FD0425" w:rsidRDefault="00611C14" w:rsidP="0045002B">
            <w:pPr>
              <w:pStyle w:val="TAL"/>
              <w:rPr>
                <w:lang w:eastAsia="ja-JP"/>
              </w:rPr>
            </w:pPr>
            <w:r w:rsidRPr="00102611">
              <w:rPr>
                <w:rFonts w:cs="Arial"/>
                <w:bCs/>
                <w:szCs w:val="18"/>
                <w:lang w:eastAsia="ja-JP"/>
              </w:rPr>
              <w:t>CCO issue detection</w:t>
            </w:r>
          </w:p>
        </w:tc>
        <w:tc>
          <w:tcPr>
            <w:tcW w:w="1104" w:type="dxa"/>
          </w:tcPr>
          <w:p w14:paraId="265659C8" w14:textId="77777777" w:rsidR="00611C14" w:rsidRPr="00FD0425" w:rsidRDefault="00611C14" w:rsidP="0045002B">
            <w:pPr>
              <w:pStyle w:val="TAL"/>
              <w:rPr>
                <w:lang w:eastAsia="ja-JP"/>
              </w:rPr>
            </w:pPr>
            <w:r>
              <w:rPr>
                <w:lang w:val="sv-SE"/>
              </w:rPr>
              <w:t>M</w:t>
            </w:r>
          </w:p>
        </w:tc>
        <w:tc>
          <w:tcPr>
            <w:tcW w:w="1164" w:type="dxa"/>
          </w:tcPr>
          <w:p w14:paraId="59BF0FBE" w14:textId="77777777" w:rsidR="00611C14" w:rsidRPr="00FD0425" w:rsidRDefault="00611C14" w:rsidP="0045002B">
            <w:pPr>
              <w:pStyle w:val="TAL"/>
              <w:rPr>
                <w:lang w:eastAsia="ja-JP"/>
              </w:rPr>
            </w:pPr>
          </w:p>
        </w:tc>
        <w:tc>
          <w:tcPr>
            <w:tcW w:w="1276" w:type="dxa"/>
          </w:tcPr>
          <w:p w14:paraId="11CBCDCF" w14:textId="77777777" w:rsidR="00611C14" w:rsidRPr="00FD0425" w:rsidRDefault="00611C14" w:rsidP="0045002B">
            <w:pPr>
              <w:pStyle w:val="TAL"/>
              <w:rPr>
                <w:lang w:eastAsia="ja-JP"/>
              </w:rPr>
            </w:pPr>
            <w:r w:rsidRPr="00D41FCA">
              <w:rPr>
                <w:rFonts w:cs="Arial"/>
                <w:szCs w:val="18"/>
                <w:lang w:eastAsia="ja-JP"/>
              </w:rPr>
              <w:t>ENUMERATED (coverage,</w:t>
            </w:r>
            <w:r>
              <w:rPr>
                <w:rFonts w:cs="Arial"/>
                <w:szCs w:val="18"/>
                <w:lang w:eastAsia="ja-JP"/>
              </w:rPr>
              <w:t xml:space="preserve"> cell edge capacity</w:t>
            </w:r>
            <w:r w:rsidRPr="00D41FCA">
              <w:rPr>
                <w:rFonts w:cs="Arial"/>
                <w:szCs w:val="18"/>
                <w:lang w:eastAsia="ja-JP"/>
              </w:rPr>
              <w:t xml:space="preserve"> ...)</w:t>
            </w:r>
          </w:p>
        </w:tc>
        <w:tc>
          <w:tcPr>
            <w:tcW w:w="2126" w:type="dxa"/>
          </w:tcPr>
          <w:p w14:paraId="52A3333F" w14:textId="77777777" w:rsidR="00611C14" w:rsidRPr="00FD0425" w:rsidRDefault="00611C14" w:rsidP="0045002B">
            <w:pPr>
              <w:pStyle w:val="TAL"/>
              <w:rPr>
                <w:lang w:eastAsia="ja-JP"/>
              </w:rPr>
            </w:pPr>
            <w:r w:rsidRPr="00D41FCA">
              <w:rPr>
                <w:rFonts w:cs="Arial"/>
                <w:szCs w:val="18"/>
                <w:lang w:eastAsia="ja-JP"/>
              </w:rPr>
              <w:t xml:space="preserve">Indicates </w:t>
            </w:r>
            <w:r>
              <w:rPr>
                <w:rFonts w:cs="Arial"/>
                <w:szCs w:val="18"/>
                <w:lang w:eastAsia="ja-JP"/>
              </w:rPr>
              <w:t xml:space="preserve">the </w:t>
            </w:r>
            <w:r w:rsidRPr="00D41FCA">
              <w:rPr>
                <w:rFonts w:cs="Arial"/>
                <w:szCs w:val="18"/>
                <w:lang w:eastAsia="ja-JP"/>
              </w:rPr>
              <w:t>type of CCO issue detected</w:t>
            </w:r>
          </w:p>
        </w:tc>
        <w:tc>
          <w:tcPr>
            <w:tcW w:w="1134" w:type="dxa"/>
          </w:tcPr>
          <w:p w14:paraId="59F1E8CD" w14:textId="77777777" w:rsidR="00611C14" w:rsidRPr="00FD0425" w:rsidRDefault="00611C14" w:rsidP="0045002B">
            <w:pPr>
              <w:pStyle w:val="TAC"/>
              <w:rPr>
                <w:lang w:eastAsia="ja-JP"/>
              </w:rPr>
            </w:pPr>
          </w:p>
        </w:tc>
        <w:tc>
          <w:tcPr>
            <w:tcW w:w="1103" w:type="dxa"/>
          </w:tcPr>
          <w:p w14:paraId="307CF669" w14:textId="77777777" w:rsidR="00611C14" w:rsidRPr="00FD0425" w:rsidRDefault="00611C14" w:rsidP="0045002B">
            <w:pPr>
              <w:pStyle w:val="TAC"/>
              <w:rPr>
                <w:lang w:eastAsia="ja-JP"/>
              </w:rPr>
            </w:pPr>
          </w:p>
        </w:tc>
      </w:tr>
      <w:tr w:rsidR="00611C14" w:rsidRPr="00FD0425" w14:paraId="711CF404" w14:textId="77777777" w:rsidTr="0045002B">
        <w:tc>
          <w:tcPr>
            <w:tcW w:w="2578" w:type="dxa"/>
          </w:tcPr>
          <w:p w14:paraId="0FDE22B0" w14:textId="77777777" w:rsidR="00611C14" w:rsidRPr="00FD0425" w:rsidRDefault="00611C14" w:rsidP="0045002B">
            <w:pPr>
              <w:pStyle w:val="TAL"/>
              <w:rPr>
                <w:lang w:eastAsia="ja-JP"/>
              </w:rPr>
            </w:pPr>
            <w:r>
              <w:rPr>
                <w:rFonts w:cs="Arial"/>
                <w:bCs/>
                <w:szCs w:val="18"/>
                <w:lang w:eastAsia="ja-JP"/>
              </w:rPr>
              <w:t>Affected Cells and Beams</w:t>
            </w:r>
          </w:p>
        </w:tc>
        <w:tc>
          <w:tcPr>
            <w:tcW w:w="1104" w:type="dxa"/>
          </w:tcPr>
          <w:p w14:paraId="57E57B33" w14:textId="77777777" w:rsidR="00611C14" w:rsidRPr="00FD0425" w:rsidRDefault="00611C14" w:rsidP="0045002B">
            <w:pPr>
              <w:pStyle w:val="TAL"/>
              <w:rPr>
                <w:lang w:eastAsia="ja-JP"/>
              </w:rPr>
            </w:pPr>
            <w:r>
              <w:rPr>
                <w:lang w:val="sv-SE"/>
              </w:rPr>
              <w:t>O</w:t>
            </w:r>
          </w:p>
        </w:tc>
        <w:tc>
          <w:tcPr>
            <w:tcW w:w="1164" w:type="dxa"/>
          </w:tcPr>
          <w:p w14:paraId="19B43563" w14:textId="77777777" w:rsidR="00611C14" w:rsidRPr="00FD0425" w:rsidRDefault="00611C14" w:rsidP="0045002B">
            <w:pPr>
              <w:pStyle w:val="TAL"/>
              <w:rPr>
                <w:lang w:eastAsia="ja-JP"/>
              </w:rPr>
            </w:pPr>
          </w:p>
        </w:tc>
        <w:tc>
          <w:tcPr>
            <w:tcW w:w="1276" w:type="dxa"/>
          </w:tcPr>
          <w:p w14:paraId="3170D2FC" w14:textId="77777777" w:rsidR="00611C14" w:rsidRPr="00FD0425" w:rsidRDefault="00611C14" w:rsidP="0045002B">
            <w:pPr>
              <w:pStyle w:val="TAL"/>
              <w:rPr>
                <w:lang w:eastAsia="ja-JP"/>
              </w:rPr>
            </w:pPr>
            <w:r w:rsidRPr="00EA5FA7">
              <w:rPr>
                <w:rFonts w:eastAsia="Malgun Gothic" w:hint="eastAsia"/>
                <w:szCs w:val="18"/>
                <w:lang w:eastAsia="ko-KR"/>
              </w:rPr>
              <w:t>9.3.1.</w:t>
            </w:r>
            <w:r>
              <w:rPr>
                <w:rFonts w:eastAsia="Malgun Gothic"/>
                <w:szCs w:val="18"/>
                <w:lang w:eastAsia="ko-KR"/>
              </w:rPr>
              <w:t>x2</w:t>
            </w:r>
          </w:p>
        </w:tc>
        <w:tc>
          <w:tcPr>
            <w:tcW w:w="2126" w:type="dxa"/>
          </w:tcPr>
          <w:p w14:paraId="505AD3FB" w14:textId="77777777" w:rsidR="00611C14" w:rsidRPr="00FD0425" w:rsidRDefault="00611C14" w:rsidP="0045002B">
            <w:pPr>
              <w:pStyle w:val="TAL"/>
              <w:rPr>
                <w:lang w:eastAsia="ja-JP"/>
              </w:rPr>
            </w:pPr>
          </w:p>
        </w:tc>
        <w:tc>
          <w:tcPr>
            <w:tcW w:w="1134" w:type="dxa"/>
          </w:tcPr>
          <w:p w14:paraId="47831422" w14:textId="77777777" w:rsidR="00611C14" w:rsidRPr="00FD0425" w:rsidRDefault="00611C14" w:rsidP="0045002B">
            <w:pPr>
              <w:pStyle w:val="TAC"/>
              <w:rPr>
                <w:lang w:eastAsia="ja-JP"/>
              </w:rPr>
            </w:pPr>
          </w:p>
        </w:tc>
        <w:tc>
          <w:tcPr>
            <w:tcW w:w="1103" w:type="dxa"/>
          </w:tcPr>
          <w:p w14:paraId="0AA82EED" w14:textId="77777777" w:rsidR="00611C14" w:rsidRPr="00FD0425" w:rsidRDefault="00611C14" w:rsidP="0045002B">
            <w:pPr>
              <w:pStyle w:val="TAC"/>
              <w:rPr>
                <w:lang w:eastAsia="ja-JP"/>
              </w:rPr>
            </w:pPr>
          </w:p>
        </w:tc>
      </w:tr>
    </w:tbl>
    <w:p w14:paraId="7ECA26F3" w14:textId="77777777" w:rsidR="00611C14" w:rsidRDefault="00611C14" w:rsidP="00611C14">
      <w:pPr>
        <w:spacing w:after="0"/>
        <w:rPr>
          <w:lang w:bidi="sa-IN"/>
        </w:rPr>
      </w:pPr>
    </w:p>
    <w:p w14:paraId="2C452EE4" w14:textId="77777777" w:rsidR="00611C14" w:rsidRDefault="00611C14" w:rsidP="00611C14">
      <w:pPr>
        <w:spacing w:after="0"/>
        <w:rPr>
          <w:lang w:bidi="sa-IN"/>
        </w:rPr>
      </w:pPr>
    </w:p>
    <w:p w14:paraId="7524A8FB" w14:textId="77777777" w:rsidR="00611C14" w:rsidRPr="00FD0425" w:rsidRDefault="00611C14" w:rsidP="00611C14">
      <w:pPr>
        <w:pStyle w:val="Heading4"/>
      </w:pPr>
      <w:r w:rsidRPr="00FD0425">
        <w:t>9.</w:t>
      </w:r>
      <w:r>
        <w:t>3.1</w:t>
      </w:r>
      <w:r w:rsidRPr="00FD0425">
        <w:t>.</w:t>
      </w:r>
      <w:r>
        <w:t>x2</w:t>
      </w:r>
      <w:r w:rsidRPr="00FD0425">
        <w:tab/>
      </w:r>
      <w:r>
        <w:t>Affected Cells and Beams</w:t>
      </w:r>
    </w:p>
    <w:p w14:paraId="1A73A251" w14:textId="77777777" w:rsidR="00611C14" w:rsidRPr="009156C4" w:rsidRDefault="00611C14" w:rsidP="00611C14">
      <w:pPr>
        <w:rPr>
          <w:lang w:val="en-US"/>
        </w:rPr>
      </w:pPr>
      <w:r w:rsidRPr="009156C4">
        <w:rPr>
          <w:lang w:val="en-US"/>
        </w:rPr>
        <w:t>This IE includes a list of cells and</w:t>
      </w:r>
      <w:r>
        <w:rPr>
          <w:lang w:val="en-US"/>
        </w:rPr>
        <w:t>/or</w:t>
      </w:r>
      <w:r w:rsidRPr="009156C4">
        <w:rPr>
          <w:lang w:val="en-US"/>
        </w:rPr>
        <w:t xml:space="preserve"> SS/PBCH block indexes </w:t>
      </w:r>
      <w:r>
        <w:rPr>
          <w:lang w:val="en-US"/>
        </w:rPr>
        <w:t>affected by the</w:t>
      </w:r>
      <w:r w:rsidRPr="009156C4">
        <w:rPr>
          <w:lang w:val="en-US"/>
        </w:rPr>
        <w:t xml:space="preserve"> </w:t>
      </w:r>
      <w:r>
        <w:rPr>
          <w:lang w:val="en-US"/>
        </w:rPr>
        <w:t>detected CCO issue</w:t>
      </w:r>
      <w:r w:rsidRPr="009156C4">
        <w:rPr>
          <w:lang w:val="en-US"/>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611C14" w:rsidRPr="00FD0425" w14:paraId="4FFADBD2" w14:textId="77777777" w:rsidTr="0045002B">
        <w:tc>
          <w:tcPr>
            <w:tcW w:w="2578" w:type="dxa"/>
          </w:tcPr>
          <w:p w14:paraId="6126BE16" w14:textId="77777777" w:rsidR="00611C14" w:rsidRPr="00FD0425" w:rsidRDefault="00611C14" w:rsidP="0045002B">
            <w:pPr>
              <w:pStyle w:val="TAH"/>
              <w:rPr>
                <w:lang w:eastAsia="ja-JP"/>
              </w:rPr>
            </w:pPr>
            <w:r w:rsidRPr="00FD0425">
              <w:rPr>
                <w:lang w:eastAsia="ja-JP"/>
              </w:rPr>
              <w:lastRenderedPageBreak/>
              <w:t>IE/Group Name</w:t>
            </w:r>
          </w:p>
        </w:tc>
        <w:tc>
          <w:tcPr>
            <w:tcW w:w="1104" w:type="dxa"/>
          </w:tcPr>
          <w:p w14:paraId="265748D5" w14:textId="77777777" w:rsidR="00611C14" w:rsidRPr="00FD0425" w:rsidRDefault="00611C14" w:rsidP="0045002B">
            <w:pPr>
              <w:pStyle w:val="TAH"/>
              <w:rPr>
                <w:lang w:eastAsia="ja-JP"/>
              </w:rPr>
            </w:pPr>
            <w:r w:rsidRPr="00FD0425">
              <w:rPr>
                <w:lang w:eastAsia="ja-JP"/>
              </w:rPr>
              <w:t>Presence</w:t>
            </w:r>
          </w:p>
        </w:tc>
        <w:tc>
          <w:tcPr>
            <w:tcW w:w="1164" w:type="dxa"/>
          </w:tcPr>
          <w:p w14:paraId="7D91CA00" w14:textId="77777777" w:rsidR="00611C14" w:rsidRPr="00FD0425" w:rsidRDefault="00611C14" w:rsidP="0045002B">
            <w:pPr>
              <w:pStyle w:val="TAH"/>
              <w:rPr>
                <w:lang w:eastAsia="ja-JP"/>
              </w:rPr>
            </w:pPr>
            <w:r w:rsidRPr="00FD0425">
              <w:rPr>
                <w:lang w:eastAsia="ja-JP"/>
              </w:rPr>
              <w:t>Range</w:t>
            </w:r>
          </w:p>
        </w:tc>
        <w:tc>
          <w:tcPr>
            <w:tcW w:w="1276" w:type="dxa"/>
          </w:tcPr>
          <w:p w14:paraId="5CFF4BCC" w14:textId="77777777" w:rsidR="00611C14" w:rsidRPr="00FD0425" w:rsidRDefault="00611C14" w:rsidP="0045002B">
            <w:pPr>
              <w:pStyle w:val="TAH"/>
              <w:rPr>
                <w:lang w:eastAsia="ja-JP"/>
              </w:rPr>
            </w:pPr>
            <w:r w:rsidRPr="00FD0425">
              <w:rPr>
                <w:lang w:eastAsia="ja-JP"/>
              </w:rPr>
              <w:t>IE type and reference</w:t>
            </w:r>
          </w:p>
        </w:tc>
        <w:tc>
          <w:tcPr>
            <w:tcW w:w="2126" w:type="dxa"/>
          </w:tcPr>
          <w:p w14:paraId="490BBD3B" w14:textId="77777777" w:rsidR="00611C14" w:rsidRPr="00FD0425" w:rsidRDefault="00611C14" w:rsidP="0045002B">
            <w:pPr>
              <w:pStyle w:val="TAH"/>
              <w:rPr>
                <w:lang w:eastAsia="ja-JP"/>
              </w:rPr>
            </w:pPr>
            <w:r w:rsidRPr="00FD0425">
              <w:rPr>
                <w:lang w:eastAsia="ja-JP"/>
              </w:rPr>
              <w:t>Semantics description</w:t>
            </w:r>
          </w:p>
        </w:tc>
        <w:tc>
          <w:tcPr>
            <w:tcW w:w="1134" w:type="dxa"/>
          </w:tcPr>
          <w:p w14:paraId="62675E64" w14:textId="77777777" w:rsidR="00611C14" w:rsidRPr="00FD0425" w:rsidRDefault="00611C14" w:rsidP="0045002B">
            <w:pPr>
              <w:pStyle w:val="TAH"/>
              <w:rPr>
                <w:b w:val="0"/>
                <w:lang w:eastAsia="ja-JP"/>
              </w:rPr>
            </w:pPr>
            <w:r w:rsidRPr="00FD0425">
              <w:rPr>
                <w:lang w:eastAsia="ja-JP"/>
              </w:rPr>
              <w:t>Criticality</w:t>
            </w:r>
          </w:p>
        </w:tc>
        <w:tc>
          <w:tcPr>
            <w:tcW w:w="1103" w:type="dxa"/>
          </w:tcPr>
          <w:p w14:paraId="329D19FD" w14:textId="77777777" w:rsidR="00611C14" w:rsidRPr="00FD0425" w:rsidRDefault="00611C14" w:rsidP="0045002B">
            <w:pPr>
              <w:pStyle w:val="TAH"/>
              <w:rPr>
                <w:b w:val="0"/>
                <w:lang w:eastAsia="ja-JP"/>
              </w:rPr>
            </w:pPr>
            <w:r w:rsidRPr="00FD0425">
              <w:rPr>
                <w:lang w:eastAsia="ja-JP"/>
              </w:rPr>
              <w:t>Assigned Criticality</w:t>
            </w:r>
          </w:p>
        </w:tc>
      </w:tr>
      <w:tr w:rsidR="00611C14" w:rsidRPr="00FD0425" w14:paraId="69F0BA41" w14:textId="77777777" w:rsidTr="0045002B">
        <w:tc>
          <w:tcPr>
            <w:tcW w:w="2578" w:type="dxa"/>
          </w:tcPr>
          <w:p w14:paraId="65CFEA1E" w14:textId="77777777" w:rsidR="00611C14" w:rsidRPr="00FD0425" w:rsidRDefault="00611C14" w:rsidP="0045002B">
            <w:pPr>
              <w:pStyle w:val="TAL"/>
              <w:rPr>
                <w:lang w:eastAsia="ja-JP"/>
              </w:rPr>
            </w:pPr>
            <w:r>
              <w:rPr>
                <w:rFonts w:cs="Arial"/>
                <w:bCs/>
                <w:szCs w:val="18"/>
                <w:lang w:eastAsia="ja-JP"/>
              </w:rPr>
              <w:t>Affected Cell List</w:t>
            </w:r>
          </w:p>
        </w:tc>
        <w:tc>
          <w:tcPr>
            <w:tcW w:w="1104" w:type="dxa"/>
          </w:tcPr>
          <w:p w14:paraId="74557123" w14:textId="77777777" w:rsidR="00611C14" w:rsidRPr="00FD0425" w:rsidRDefault="00611C14" w:rsidP="0045002B">
            <w:pPr>
              <w:pStyle w:val="TAL"/>
              <w:rPr>
                <w:lang w:eastAsia="ja-JP"/>
              </w:rPr>
            </w:pPr>
          </w:p>
        </w:tc>
        <w:tc>
          <w:tcPr>
            <w:tcW w:w="1164" w:type="dxa"/>
          </w:tcPr>
          <w:p w14:paraId="0CE24FAB" w14:textId="77777777" w:rsidR="00611C14" w:rsidRPr="00FD0425" w:rsidRDefault="00611C14" w:rsidP="0045002B">
            <w:pPr>
              <w:pStyle w:val="TAL"/>
              <w:rPr>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76" w:type="dxa"/>
          </w:tcPr>
          <w:p w14:paraId="611701A6" w14:textId="77777777" w:rsidR="00611C14" w:rsidRPr="00FD0425" w:rsidRDefault="00611C14" w:rsidP="0045002B">
            <w:pPr>
              <w:pStyle w:val="TAL"/>
              <w:rPr>
                <w:lang w:eastAsia="ja-JP"/>
              </w:rPr>
            </w:pPr>
          </w:p>
        </w:tc>
        <w:tc>
          <w:tcPr>
            <w:tcW w:w="2126" w:type="dxa"/>
          </w:tcPr>
          <w:p w14:paraId="4AA735CA" w14:textId="77777777" w:rsidR="00611C14" w:rsidRPr="00FD0425" w:rsidRDefault="00611C14" w:rsidP="0045002B">
            <w:pPr>
              <w:pStyle w:val="TAL"/>
              <w:rPr>
                <w:lang w:eastAsia="ja-JP"/>
              </w:rPr>
            </w:pPr>
          </w:p>
        </w:tc>
        <w:tc>
          <w:tcPr>
            <w:tcW w:w="1134" w:type="dxa"/>
          </w:tcPr>
          <w:p w14:paraId="0BC76339" w14:textId="77777777" w:rsidR="00611C14" w:rsidRPr="00FD0425" w:rsidRDefault="00611C14" w:rsidP="0045002B">
            <w:pPr>
              <w:pStyle w:val="TAC"/>
              <w:rPr>
                <w:lang w:eastAsia="ja-JP"/>
              </w:rPr>
            </w:pPr>
          </w:p>
        </w:tc>
        <w:tc>
          <w:tcPr>
            <w:tcW w:w="1103" w:type="dxa"/>
          </w:tcPr>
          <w:p w14:paraId="7B363734" w14:textId="77777777" w:rsidR="00611C14" w:rsidRPr="00FD0425" w:rsidRDefault="00611C14" w:rsidP="0045002B">
            <w:pPr>
              <w:pStyle w:val="TAC"/>
              <w:rPr>
                <w:lang w:eastAsia="ja-JP"/>
              </w:rPr>
            </w:pPr>
          </w:p>
        </w:tc>
      </w:tr>
      <w:tr w:rsidR="00611C14" w:rsidRPr="00FD0425" w14:paraId="20DB1DB0" w14:textId="77777777" w:rsidTr="0045002B">
        <w:tc>
          <w:tcPr>
            <w:tcW w:w="2578" w:type="dxa"/>
          </w:tcPr>
          <w:p w14:paraId="53262CE6" w14:textId="77777777" w:rsidR="00611C14" w:rsidRPr="00FD0425" w:rsidRDefault="00611C14" w:rsidP="0045002B">
            <w:pPr>
              <w:pStyle w:val="TAL"/>
              <w:rPr>
                <w:lang w:eastAsia="ja-JP"/>
              </w:rPr>
            </w:pPr>
            <w:r>
              <w:rPr>
                <w:rFonts w:cs="Arial"/>
                <w:bCs/>
                <w:szCs w:val="18"/>
                <w:lang w:eastAsia="ja-JP"/>
              </w:rPr>
              <w:t xml:space="preserve">&gt; </w:t>
            </w:r>
            <w:r w:rsidRPr="004150B5">
              <w:rPr>
                <w:rFonts w:cs="Arial"/>
                <w:lang w:val="en-US" w:eastAsia="zh-CN"/>
              </w:rPr>
              <w:t>NG-RAN C</w:t>
            </w:r>
            <w:r>
              <w:rPr>
                <w:rFonts w:cs="Arial"/>
                <w:lang w:val="en-US" w:eastAsia="zh-CN"/>
              </w:rPr>
              <w:t>GI</w:t>
            </w:r>
          </w:p>
        </w:tc>
        <w:tc>
          <w:tcPr>
            <w:tcW w:w="1104" w:type="dxa"/>
          </w:tcPr>
          <w:p w14:paraId="7A9552DC" w14:textId="77777777" w:rsidR="00611C14" w:rsidRPr="00FD0425" w:rsidRDefault="00611C14" w:rsidP="0045002B">
            <w:pPr>
              <w:pStyle w:val="TAL"/>
              <w:rPr>
                <w:lang w:eastAsia="ja-JP"/>
              </w:rPr>
            </w:pPr>
            <w:r>
              <w:rPr>
                <w:lang w:val="sv-SE"/>
              </w:rPr>
              <w:t>M</w:t>
            </w:r>
          </w:p>
        </w:tc>
        <w:tc>
          <w:tcPr>
            <w:tcW w:w="1164" w:type="dxa"/>
          </w:tcPr>
          <w:p w14:paraId="4D98C3EC" w14:textId="77777777" w:rsidR="00611C14" w:rsidRPr="00FD0425" w:rsidRDefault="00611C14" w:rsidP="0045002B">
            <w:pPr>
              <w:pStyle w:val="TAL"/>
              <w:rPr>
                <w:lang w:eastAsia="ja-JP"/>
              </w:rPr>
            </w:pPr>
          </w:p>
        </w:tc>
        <w:tc>
          <w:tcPr>
            <w:tcW w:w="1276" w:type="dxa"/>
          </w:tcPr>
          <w:p w14:paraId="78A11444" w14:textId="77777777" w:rsidR="00611C14" w:rsidRPr="00FD0425" w:rsidRDefault="00611C14" w:rsidP="0045002B">
            <w:pPr>
              <w:pStyle w:val="TAL"/>
              <w:rPr>
                <w:lang w:eastAsia="ja-JP"/>
              </w:rPr>
            </w:pPr>
            <w:r w:rsidRPr="00801239">
              <w:rPr>
                <w:rFonts w:cs="Mangal"/>
                <w:lang w:eastAsia="zh-CN" w:bidi="sa-IN"/>
              </w:rPr>
              <w:t>9.2.3.25</w:t>
            </w:r>
          </w:p>
        </w:tc>
        <w:tc>
          <w:tcPr>
            <w:tcW w:w="2126" w:type="dxa"/>
          </w:tcPr>
          <w:p w14:paraId="5693653F" w14:textId="77777777" w:rsidR="00611C14" w:rsidRPr="00FD0425" w:rsidRDefault="00611C14" w:rsidP="0045002B">
            <w:pPr>
              <w:pStyle w:val="TAL"/>
              <w:rPr>
                <w:lang w:eastAsia="ja-JP"/>
              </w:rPr>
            </w:pPr>
          </w:p>
        </w:tc>
        <w:tc>
          <w:tcPr>
            <w:tcW w:w="1134" w:type="dxa"/>
          </w:tcPr>
          <w:p w14:paraId="6F9FF521" w14:textId="77777777" w:rsidR="00611C14" w:rsidRPr="00FD0425" w:rsidRDefault="00611C14" w:rsidP="0045002B">
            <w:pPr>
              <w:pStyle w:val="TAC"/>
              <w:rPr>
                <w:lang w:eastAsia="ja-JP"/>
              </w:rPr>
            </w:pPr>
          </w:p>
        </w:tc>
        <w:tc>
          <w:tcPr>
            <w:tcW w:w="1103" w:type="dxa"/>
          </w:tcPr>
          <w:p w14:paraId="668BEB9F" w14:textId="77777777" w:rsidR="00611C14" w:rsidRPr="00FD0425" w:rsidRDefault="00611C14" w:rsidP="0045002B">
            <w:pPr>
              <w:pStyle w:val="TAC"/>
              <w:rPr>
                <w:lang w:eastAsia="ja-JP"/>
              </w:rPr>
            </w:pPr>
          </w:p>
        </w:tc>
      </w:tr>
      <w:tr w:rsidR="00611C14" w:rsidRPr="00FD0425" w14:paraId="24B64B2F" w14:textId="77777777" w:rsidTr="0045002B">
        <w:tc>
          <w:tcPr>
            <w:tcW w:w="2578" w:type="dxa"/>
          </w:tcPr>
          <w:p w14:paraId="110EA422" w14:textId="77777777" w:rsidR="00611C14" w:rsidRPr="00FD0425" w:rsidRDefault="00611C14" w:rsidP="0045002B">
            <w:pPr>
              <w:pStyle w:val="TAL"/>
              <w:rPr>
                <w:lang w:eastAsia="ja-JP"/>
              </w:rPr>
            </w:pPr>
            <w:r>
              <w:rPr>
                <w:rFonts w:cs="Arial"/>
                <w:bCs/>
                <w:szCs w:val="18"/>
                <w:lang w:eastAsia="ja-JP"/>
              </w:rPr>
              <w:t>&gt;Affected SSB List</w:t>
            </w:r>
          </w:p>
        </w:tc>
        <w:tc>
          <w:tcPr>
            <w:tcW w:w="1104" w:type="dxa"/>
          </w:tcPr>
          <w:p w14:paraId="79BB72DB" w14:textId="77777777" w:rsidR="00611C14" w:rsidRPr="00FD0425" w:rsidRDefault="00611C14" w:rsidP="0045002B">
            <w:pPr>
              <w:pStyle w:val="TAL"/>
              <w:rPr>
                <w:lang w:eastAsia="ja-JP"/>
              </w:rPr>
            </w:pPr>
          </w:p>
        </w:tc>
        <w:tc>
          <w:tcPr>
            <w:tcW w:w="1164" w:type="dxa"/>
          </w:tcPr>
          <w:p w14:paraId="273238D7" w14:textId="77777777" w:rsidR="00611C14" w:rsidRPr="00FD0425" w:rsidRDefault="00611C14" w:rsidP="0045002B">
            <w:pPr>
              <w:pStyle w:val="TAL"/>
              <w:rPr>
                <w:lang w:eastAsia="ja-JP"/>
              </w:rPr>
            </w:pPr>
            <w:r>
              <w:rPr>
                <w:i/>
                <w:lang w:val="sv-SE" w:eastAsia="ja-JP"/>
              </w:rPr>
              <w:t>0</w:t>
            </w:r>
            <w:r w:rsidRPr="00FD4AC9">
              <w:rPr>
                <w:i/>
                <w:lang w:eastAsia="ja-JP"/>
              </w:rPr>
              <w:t>..&lt;</w:t>
            </w:r>
            <w:proofErr w:type="spellStart"/>
            <w:r w:rsidRPr="00FD4AC9">
              <w:rPr>
                <w:i/>
                <w:lang w:eastAsia="ja-JP"/>
              </w:rPr>
              <w:t>maxnoofSSBAreas</w:t>
            </w:r>
            <w:proofErr w:type="spellEnd"/>
            <w:r w:rsidRPr="00FD4AC9">
              <w:rPr>
                <w:i/>
                <w:lang w:eastAsia="ja-JP"/>
              </w:rPr>
              <w:t>&gt;</w:t>
            </w:r>
          </w:p>
        </w:tc>
        <w:tc>
          <w:tcPr>
            <w:tcW w:w="1276" w:type="dxa"/>
          </w:tcPr>
          <w:p w14:paraId="4CBB5E8E" w14:textId="77777777" w:rsidR="00611C14" w:rsidRPr="00FD0425" w:rsidRDefault="00611C14" w:rsidP="0045002B">
            <w:pPr>
              <w:pStyle w:val="TAL"/>
              <w:rPr>
                <w:lang w:eastAsia="ja-JP"/>
              </w:rPr>
            </w:pPr>
          </w:p>
        </w:tc>
        <w:tc>
          <w:tcPr>
            <w:tcW w:w="2126" w:type="dxa"/>
          </w:tcPr>
          <w:p w14:paraId="4B274E3E" w14:textId="77777777" w:rsidR="00611C14" w:rsidRPr="00FD0425" w:rsidRDefault="00611C14" w:rsidP="0045002B">
            <w:pPr>
              <w:pStyle w:val="TAL"/>
              <w:rPr>
                <w:lang w:eastAsia="ja-JP"/>
              </w:rPr>
            </w:pPr>
          </w:p>
        </w:tc>
        <w:tc>
          <w:tcPr>
            <w:tcW w:w="1134" w:type="dxa"/>
          </w:tcPr>
          <w:p w14:paraId="3DF18680" w14:textId="77777777" w:rsidR="00611C14" w:rsidRPr="00FD0425" w:rsidRDefault="00611C14" w:rsidP="0045002B">
            <w:pPr>
              <w:pStyle w:val="TAC"/>
              <w:rPr>
                <w:lang w:eastAsia="ja-JP"/>
              </w:rPr>
            </w:pPr>
          </w:p>
        </w:tc>
        <w:tc>
          <w:tcPr>
            <w:tcW w:w="1103" w:type="dxa"/>
          </w:tcPr>
          <w:p w14:paraId="75C1BE81" w14:textId="77777777" w:rsidR="00611C14" w:rsidRPr="00FD0425" w:rsidRDefault="00611C14" w:rsidP="0045002B">
            <w:pPr>
              <w:pStyle w:val="TAC"/>
              <w:rPr>
                <w:lang w:eastAsia="ja-JP"/>
              </w:rPr>
            </w:pPr>
          </w:p>
        </w:tc>
      </w:tr>
      <w:tr w:rsidR="00611C14" w:rsidRPr="00FD0425" w14:paraId="2F74B581" w14:textId="77777777" w:rsidTr="0045002B">
        <w:tc>
          <w:tcPr>
            <w:tcW w:w="2578" w:type="dxa"/>
          </w:tcPr>
          <w:p w14:paraId="006F0858" w14:textId="77777777" w:rsidR="00611C14" w:rsidRDefault="00611C14" w:rsidP="0045002B">
            <w:pPr>
              <w:pStyle w:val="TAL"/>
              <w:ind w:left="86"/>
              <w:rPr>
                <w:rFonts w:cs="Arial"/>
                <w:bCs/>
                <w:szCs w:val="18"/>
                <w:lang w:eastAsia="ja-JP"/>
              </w:rPr>
            </w:pPr>
            <w:r>
              <w:rPr>
                <w:rFonts w:cs="Arial"/>
                <w:bCs/>
                <w:szCs w:val="18"/>
                <w:lang w:eastAsia="ja-JP"/>
              </w:rPr>
              <w:t>&gt;&gt; SSB Index</w:t>
            </w:r>
          </w:p>
        </w:tc>
        <w:tc>
          <w:tcPr>
            <w:tcW w:w="1104" w:type="dxa"/>
          </w:tcPr>
          <w:p w14:paraId="3E9FC946" w14:textId="77777777" w:rsidR="00611C14" w:rsidRDefault="00611C14" w:rsidP="0045002B">
            <w:pPr>
              <w:pStyle w:val="TAL"/>
              <w:rPr>
                <w:lang w:val="sv-SE"/>
              </w:rPr>
            </w:pPr>
            <w:r>
              <w:rPr>
                <w:lang w:val="sv-SE"/>
              </w:rPr>
              <w:t>M</w:t>
            </w:r>
          </w:p>
        </w:tc>
        <w:tc>
          <w:tcPr>
            <w:tcW w:w="1164" w:type="dxa"/>
          </w:tcPr>
          <w:p w14:paraId="12F949D7" w14:textId="77777777" w:rsidR="00611C14" w:rsidRPr="00FD0425" w:rsidRDefault="00611C14" w:rsidP="0045002B">
            <w:pPr>
              <w:pStyle w:val="TAL"/>
              <w:rPr>
                <w:lang w:eastAsia="ja-JP"/>
              </w:rPr>
            </w:pPr>
          </w:p>
        </w:tc>
        <w:tc>
          <w:tcPr>
            <w:tcW w:w="1276" w:type="dxa"/>
          </w:tcPr>
          <w:p w14:paraId="00928005" w14:textId="77777777" w:rsidR="00611C14" w:rsidRPr="00EA5FA7" w:rsidRDefault="00611C14" w:rsidP="0045002B">
            <w:pPr>
              <w:pStyle w:val="TAL"/>
              <w:rPr>
                <w:rFonts w:eastAsia="Malgun Gothic"/>
                <w:szCs w:val="18"/>
                <w:lang w:eastAsia="ko-KR"/>
              </w:rPr>
            </w:pPr>
            <w:r>
              <w:rPr>
                <w:rFonts w:cs="Arial"/>
                <w:szCs w:val="18"/>
                <w:lang w:eastAsia="ja-JP"/>
              </w:rPr>
              <w:t>INTEGER (0..63)</w:t>
            </w:r>
          </w:p>
        </w:tc>
        <w:tc>
          <w:tcPr>
            <w:tcW w:w="2126" w:type="dxa"/>
          </w:tcPr>
          <w:p w14:paraId="0F45FB2A" w14:textId="77777777" w:rsidR="00611C14" w:rsidRPr="00FD0425" w:rsidRDefault="00611C14" w:rsidP="0045002B">
            <w:pPr>
              <w:pStyle w:val="TAL"/>
              <w:rPr>
                <w:lang w:eastAsia="ja-JP"/>
              </w:rPr>
            </w:pPr>
          </w:p>
        </w:tc>
        <w:tc>
          <w:tcPr>
            <w:tcW w:w="1134" w:type="dxa"/>
          </w:tcPr>
          <w:p w14:paraId="0AC12858" w14:textId="77777777" w:rsidR="00611C14" w:rsidRPr="00FD0425" w:rsidRDefault="00611C14" w:rsidP="0045002B">
            <w:pPr>
              <w:pStyle w:val="TAC"/>
              <w:rPr>
                <w:lang w:eastAsia="ja-JP"/>
              </w:rPr>
            </w:pPr>
          </w:p>
        </w:tc>
        <w:tc>
          <w:tcPr>
            <w:tcW w:w="1103" w:type="dxa"/>
          </w:tcPr>
          <w:p w14:paraId="2F356BC8" w14:textId="77777777" w:rsidR="00611C14" w:rsidRPr="00FD0425" w:rsidRDefault="00611C14" w:rsidP="0045002B">
            <w:pPr>
              <w:pStyle w:val="TAC"/>
              <w:rPr>
                <w:lang w:eastAsia="ja-JP"/>
              </w:rPr>
            </w:pPr>
          </w:p>
        </w:tc>
      </w:tr>
    </w:tbl>
    <w:p w14:paraId="72CED3FE" w14:textId="03A7BE13" w:rsidR="005F18F1" w:rsidRDefault="005F18F1" w:rsidP="006C6B2D">
      <w:pPr>
        <w:rPr>
          <w:rFonts w:asciiTheme="minorHAnsi" w:hAnsiTheme="minorHAnsi"/>
          <w:lang w:val="en-US" w:eastAsia="ja-JP"/>
        </w:rPr>
      </w:pPr>
    </w:p>
    <w:p w14:paraId="553389AF" w14:textId="77777777" w:rsidR="005F18F1" w:rsidRPr="006C6B2D" w:rsidRDefault="005F18F1" w:rsidP="006C6B2D">
      <w:pPr>
        <w:rPr>
          <w:rFonts w:asciiTheme="minorHAnsi" w:hAnsiTheme="minorHAnsi"/>
          <w:lang w:val="en-US" w:eastAsia="ja-JP"/>
        </w:rPr>
      </w:pPr>
    </w:p>
    <w:p w14:paraId="4F7009CE" w14:textId="36F7E62E" w:rsidR="00054884" w:rsidRDefault="00124F3A" w:rsidP="00F4341A">
      <w:pPr>
        <w:rPr>
          <w:rFonts w:asciiTheme="minorHAnsi" w:hAnsiTheme="minorHAnsi"/>
          <w:lang w:val="en-US" w:eastAsia="ja-JP"/>
        </w:rPr>
      </w:pPr>
      <w:r>
        <w:rPr>
          <w:rFonts w:asciiTheme="minorHAnsi" w:hAnsiTheme="minorHAnsi"/>
          <w:lang w:val="en-US" w:eastAsia="ja-JP"/>
        </w:rPr>
        <w:t xml:space="preserve">The proposed solution is a </w:t>
      </w:r>
      <w:r w:rsidR="00CC7A7C" w:rsidRPr="00CC7A7C">
        <w:rPr>
          <w:rFonts w:asciiTheme="minorHAnsi" w:hAnsiTheme="minorHAnsi"/>
          <w:lang w:val="en-US" w:eastAsia="ja-JP"/>
        </w:rPr>
        <w:t>“decentralized solution”</w:t>
      </w:r>
      <w:r w:rsidR="001E7CD2">
        <w:rPr>
          <w:rFonts w:asciiTheme="minorHAnsi" w:hAnsiTheme="minorHAnsi"/>
          <w:lang w:val="en-US" w:eastAsia="ja-JP"/>
        </w:rPr>
        <w:t>. If we consider that it has been agreed that OAM may provide</w:t>
      </w:r>
      <w:r w:rsidR="00E93F0B">
        <w:rPr>
          <w:rFonts w:asciiTheme="minorHAnsi" w:hAnsiTheme="minorHAnsi"/>
          <w:lang w:val="en-US" w:eastAsia="ja-JP"/>
        </w:rPr>
        <w:t xml:space="preserve"> assistance information</w:t>
      </w:r>
      <w:r w:rsidR="00A62111">
        <w:rPr>
          <w:rFonts w:asciiTheme="minorHAnsi" w:hAnsiTheme="minorHAnsi"/>
          <w:lang w:val="en-US" w:eastAsia="ja-JP"/>
        </w:rPr>
        <w:t xml:space="preserve"> (</w:t>
      </w:r>
      <w:r w:rsidR="00A62111" w:rsidRPr="00A62111">
        <w:rPr>
          <w:rFonts w:ascii="Calibri" w:hAnsi="Calibri" w:cs="Calibri"/>
          <w:b/>
          <w:color w:val="008000"/>
          <w:szCs w:val="28"/>
        </w:rPr>
        <w:t>OAM assistance may consist of configuration parameters limitations</w:t>
      </w:r>
      <w:r w:rsidR="00A62111">
        <w:rPr>
          <w:rFonts w:asciiTheme="minorHAnsi" w:hAnsiTheme="minorHAnsi"/>
          <w:lang w:val="en-US" w:eastAsia="ja-JP"/>
        </w:rPr>
        <w:t>)</w:t>
      </w:r>
      <w:r w:rsidR="00E93F0B">
        <w:rPr>
          <w:rFonts w:asciiTheme="minorHAnsi" w:hAnsiTheme="minorHAnsi"/>
          <w:lang w:val="en-US" w:eastAsia="ja-JP"/>
        </w:rPr>
        <w:t>, the overall solution contains the following elements</w:t>
      </w:r>
      <w:r w:rsidR="00A62111">
        <w:rPr>
          <w:rFonts w:asciiTheme="minorHAnsi" w:hAnsiTheme="minorHAnsi"/>
          <w:lang w:val="en-US" w:eastAsia="ja-JP"/>
        </w:rPr>
        <w:t>:</w:t>
      </w:r>
    </w:p>
    <w:p w14:paraId="170F8976" w14:textId="17AFA840" w:rsidR="00F25A09" w:rsidRDefault="00054884" w:rsidP="00054884">
      <w:pPr>
        <w:rPr>
          <w:rFonts w:asciiTheme="minorHAnsi" w:hAnsiTheme="minorHAnsi"/>
          <w:lang w:val="en-US" w:eastAsia="ja-JP"/>
        </w:rPr>
      </w:pPr>
      <w:r>
        <w:rPr>
          <w:rFonts w:asciiTheme="minorHAnsi" w:hAnsiTheme="minorHAnsi"/>
          <w:lang w:val="en-US" w:eastAsia="ja-JP"/>
        </w:rPr>
        <w:t xml:space="preserve">- </w:t>
      </w:r>
      <w:r w:rsidR="00CC7A7C" w:rsidRPr="00054884">
        <w:rPr>
          <w:rFonts w:asciiTheme="minorHAnsi" w:hAnsiTheme="minorHAnsi"/>
          <w:lang w:val="en-US" w:eastAsia="ja-JP"/>
        </w:rPr>
        <w:t xml:space="preserve">a RAN node (particularly a gNB-DU) can take decisions concerning coverage configuration. </w:t>
      </w:r>
      <w:r>
        <w:rPr>
          <w:rFonts w:asciiTheme="minorHAnsi" w:hAnsiTheme="minorHAnsi"/>
          <w:lang w:val="en-US" w:eastAsia="ja-JP"/>
        </w:rPr>
        <w:br/>
        <w:t xml:space="preserve">- </w:t>
      </w:r>
      <w:r w:rsidR="00CC7A7C" w:rsidRPr="00054884">
        <w:rPr>
          <w:rFonts w:asciiTheme="minorHAnsi" w:hAnsiTheme="minorHAnsi"/>
          <w:lang w:val="en-US" w:eastAsia="ja-JP"/>
        </w:rPr>
        <w:t xml:space="preserve">OAM may provide configuration parameters with the purpose to give boundaries to the coverage modification actions a gNB-DU can take. </w:t>
      </w:r>
      <w:r>
        <w:rPr>
          <w:rFonts w:asciiTheme="minorHAnsi" w:hAnsiTheme="minorHAnsi"/>
          <w:lang w:val="en-US" w:eastAsia="ja-JP"/>
        </w:rPr>
        <w:br/>
        <w:t>- a</w:t>
      </w:r>
      <w:r w:rsidR="00CC7A7C" w:rsidRPr="00054884">
        <w:rPr>
          <w:rFonts w:asciiTheme="minorHAnsi" w:hAnsiTheme="minorHAnsi"/>
          <w:lang w:val="en-US" w:eastAsia="ja-JP"/>
        </w:rPr>
        <w:t xml:space="preserve"> RAN node indicates a CCO configuration change to neighbor/connected RAN nodes</w:t>
      </w:r>
      <w:r>
        <w:rPr>
          <w:rFonts w:asciiTheme="minorHAnsi" w:hAnsiTheme="minorHAnsi"/>
          <w:lang w:val="en-US" w:eastAsia="ja-JP"/>
        </w:rPr>
        <w:br/>
        <w:t>- Neighbor RAN node</w:t>
      </w:r>
      <w:r w:rsidR="00A62111">
        <w:rPr>
          <w:rFonts w:asciiTheme="minorHAnsi" w:hAnsiTheme="minorHAnsi"/>
          <w:lang w:val="en-US" w:eastAsia="ja-JP"/>
        </w:rPr>
        <w:t>s</w:t>
      </w:r>
      <w:r>
        <w:rPr>
          <w:rFonts w:asciiTheme="minorHAnsi" w:hAnsiTheme="minorHAnsi"/>
          <w:lang w:val="en-US" w:eastAsia="ja-JP"/>
        </w:rPr>
        <w:t xml:space="preserve"> are</w:t>
      </w:r>
      <w:r w:rsidR="00CC7A7C" w:rsidRPr="00054884">
        <w:rPr>
          <w:rFonts w:asciiTheme="minorHAnsi" w:hAnsiTheme="minorHAnsi"/>
          <w:lang w:val="en-US" w:eastAsia="ja-JP"/>
        </w:rPr>
        <w:t xml:space="preserve"> free to take matching CCO actions and signal the result of such actions to its neighbor/connected RAN node.</w:t>
      </w:r>
    </w:p>
    <w:p w14:paraId="707580CA" w14:textId="06ECA167" w:rsidR="005D287C" w:rsidRDefault="005D287C" w:rsidP="005D287C">
      <w:pPr>
        <w:pStyle w:val="BodyText"/>
        <w:rPr>
          <w:rFonts w:asciiTheme="minorHAnsi" w:hAnsiTheme="minorHAnsi"/>
          <w:lang w:val="en-US" w:eastAsia="ja-JP"/>
        </w:rPr>
      </w:pPr>
      <w:r>
        <w:rPr>
          <w:rFonts w:asciiTheme="minorHAnsi" w:hAnsiTheme="minorHAnsi"/>
          <w:lang w:val="en-US" w:eastAsia="ja-JP"/>
        </w:rPr>
        <w:t xml:space="preserve">The proposed </w:t>
      </w:r>
      <w:r w:rsidR="00AC1A23">
        <w:rPr>
          <w:rFonts w:asciiTheme="minorHAnsi" w:hAnsiTheme="minorHAnsi"/>
          <w:lang w:val="en-US" w:eastAsia="ja-JP"/>
        </w:rPr>
        <w:t>approach</w:t>
      </w:r>
      <w:r>
        <w:rPr>
          <w:rFonts w:asciiTheme="minorHAnsi" w:hAnsiTheme="minorHAnsi"/>
          <w:lang w:val="en-US" w:eastAsia="ja-JP"/>
        </w:rPr>
        <w:t xml:space="preserve"> </w:t>
      </w:r>
      <w:r w:rsidR="008368AC">
        <w:rPr>
          <w:rFonts w:asciiTheme="minorHAnsi" w:hAnsiTheme="minorHAnsi"/>
          <w:lang w:val="en-US" w:eastAsia="ja-JP"/>
        </w:rPr>
        <w:t>provides the advantage of a more granular and</w:t>
      </w:r>
      <w:r>
        <w:rPr>
          <w:rFonts w:asciiTheme="minorHAnsi" w:hAnsiTheme="minorHAnsi"/>
          <w:lang w:val="en-US" w:eastAsia="ja-JP"/>
        </w:rPr>
        <w:t xml:space="preserve"> dynamic solution for NR </w:t>
      </w:r>
      <w:r w:rsidR="008368AC">
        <w:rPr>
          <w:rFonts w:asciiTheme="minorHAnsi" w:hAnsiTheme="minorHAnsi"/>
          <w:lang w:val="en-US" w:eastAsia="ja-JP"/>
        </w:rPr>
        <w:t xml:space="preserve">as </w:t>
      </w:r>
      <w:r>
        <w:rPr>
          <w:rFonts w:asciiTheme="minorHAnsi" w:hAnsiTheme="minorHAnsi"/>
          <w:lang w:val="en-US" w:eastAsia="ja-JP"/>
        </w:rPr>
        <w:t>compared to LTE, and</w:t>
      </w:r>
      <w:r w:rsidR="008368AC">
        <w:rPr>
          <w:rFonts w:asciiTheme="minorHAnsi" w:hAnsiTheme="minorHAnsi"/>
          <w:lang w:val="en-US" w:eastAsia="ja-JP"/>
        </w:rPr>
        <w:t xml:space="preserve"> it</w:t>
      </w:r>
      <w:r>
        <w:rPr>
          <w:rFonts w:asciiTheme="minorHAnsi" w:hAnsiTheme="minorHAnsi"/>
          <w:lang w:val="en-US" w:eastAsia="ja-JP"/>
        </w:rPr>
        <w:t xml:space="preserve"> is prepared for </w:t>
      </w:r>
      <w:r w:rsidR="008368AC">
        <w:rPr>
          <w:rFonts w:asciiTheme="minorHAnsi" w:hAnsiTheme="minorHAnsi"/>
          <w:lang w:val="en-US" w:eastAsia="ja-JP"/>
        </w:rPr>
        <w:t>AI/ML enabled</w:t>
      </w:r>
      <w:r>
        <w:rPr>
          <w:rFonts w:asciiTheme="minorHAnsi" w:hAnsiTheme="minorHAnsi"/>
          <w:lang w:val="en-US" w:eastAsia="ja-JP"/>
        </w:rPr>
        <w:t xml:space="preserve"> RAN intelligence</w:t>
      </w:r>
      <w:r w:rsidR="008368AC">
        <w:rPr>
          <w:rFonts w:asciiTheme="minorHAnsi" w:hAnsiTheme="minorHAnsi"/>
          <w:lang w:val="en-US" w:eastAsia="ja-JP"/>
        </w:rPr>
        <w:t xml:space="preserve">. </w:t>
      </w:r>
    </w:p>
    <w:p w14:paraId="5A210695" w14:textId="77A918B4" w:rsidR="00054884" w:rsidRDefault="00054884" w:rsidP="00054884">
      <w:pPr>
        <w:rPr>
          <w:rFonts w:asciiTheme="minorHAnsi" w:hAnsiTheme="minorHAnsi"/>
          <w:lang w:val="en-US" w:eastAsia="ja-JP"/>
        </w:rPr>
      </w:pPr>
      <w:r>
        <w:rPr>
          <w:rFonts w:asciiTheme="minorHAnsi" w:hAnsiTheme="minorHAnsi"/>
          <w:lang w:val="en-US" w:eastAsia="ja-JP"/>
        </w:rPr>
        <w:t xml:space="preserve">A complementary </w:t>
      </w:r>
      <w:r w:rsidR="00A22238">
        <w:rPr>
          <w:rFonts w:asciiTheme="minorHAnsi" w:hAnsiTheme="minorHAnsi"/>
          <w:lang w:val="en-US" w:eastAsia="ja-JP"/>
        </w:rPr>
        <w:t xml:space="preserve">“centralized solution” </w:t>
      </w:r>
      <w:r w:rsidRPr="00E47213">
        <w:rPr>
          <w:rFonts w:asciiTheme="minorHAnsi" w:hAnsiTheme="minorHAnsi"/>
          <w:highlight w:val="yellow"/>
          <w:lang w:val="en-US" w:eastAsia="ja-JP"/>
        </w:rPr>
        <w:t>has been agreed in SA5</w:t>
      </w:r>
      <w:r w:rsidR="00E47213" w:rsidRPr="00E47213">
        <w:rPr>
          <w:rFonts w:asciiTheme="minorHAnsi" w:hAnsiTheme="minorHAnsi"/>
          <w:highlight w:val="yellow"/>
          <w:lang w:val="en-US" w:eastAsia="ja-JP"/>
        </w:rPr>
        <w:t xml:space="preserve"> (</w:t>
      </w:r>
      <w:r w:rsidR="00B6572A">
        <w:rPr>
          <w:rFonts w:asciiTheme="minorHAnsi" w:hAnsiTheme="minorHAnsi"/>
          <w:highlight w:val="yellow"/>
          <w:lang w:val="en-US" w:eastAsia="ja-JP"/>
        </w:rPr>
        <w:t xml:space="preserve">see </w:t>
      </w:r>
      <w:r w:rsidR="00B6572A" w:rsidRPr="000F42C6">
        <w:rPr>
          <w:rFonts w:asciiTheme="minorHAnsi" w:hAnsiTheme="minorHAnsi"/>
          <w:highlight w:val="yellow"/>
          <w:lang w:val="en-US" w:eastAsia="ja-JP"/>
        </w:rPr>
        <w:t>TS28.313</w:t>
      </w:r>
      <w:r w:rsidR="00E47213" w:rsidRPr="00E47213">
        <w:rPr>
          <w:rFonts w:asciiTheme="minorHAnsi" w:hAnsiTheme="minorHAnsi"/>
          <w:highlight w:val="yellow"/>
          <w:lang w:val="en-US" w:eastAsia="ja-JP"/>
        </w:rPr>
        <w:t>)</w:t>
      </w:r>
      <w:r w:rsidR="00A22238">
        <w:rPr>
          <w:rFonts w:asciiTheme="minorHAnsi" w:hAnsiTheme="minorHAnsi"/>
          <w:lang w:val="en-US" w:eastAsia="ja-JP"/>
        </w:rPr>
        <w:t xml:space="preserve">. Such solution is totally contained in OAM, </w:t>
      </w:r>
      <w:r w:rsidR="00AB0DC9">
        <w:rPr>
          <w:rFonts w:asciiTheme="minorHAnsi" w:hAnsiTheme="minorHAnsi"/>
          <w:lang w:val="en-US" w:eastAsia="ja-JP"/>
        </w:rPr>
        <w:t>and</w:t>
      </w:r>
      <w:r w:rsidR="00A22238">
        <w:rPr>
          <w:rFonts w:asciiTheme="minorHAnsi" w:hAnsiTheme="minorHAnsi"/>
          <w:lang w:val="en-US" w:eastAsia="ja-JP"/>
        </w:rPr>
        <w:t xml:space="preserve"> OAM configures coverage options for a RAN node and its neighbor/connected RAN nodes</w:t>
      </w:r>
      <w:r w:rsidR="00AA31E7">
        <w:rPr>
          <w:rFonts w:asciiTheme="minorHAnsi" w:hAnsiTheme="minorHAnsi"/>
          <w:lang w:val="en-US" w:eastAsia="ja-JP"/>
        </w:rPr>
        <w:t xml:space="preserve"> in a centralized coordinated way</w:t>
      </w:r>
      <w:r w:rsidR="00A22238">
        <w:rPr>
          <w:rFonts w:asciiTheme="minorHAnsi" w:hAnsiTheme="minorHAnsi"/>
          <w:lang w:val="en-US" w:eastAsia="ja-JP"/>
        </w:rPr>
        <w:t>.</w:t>
      </w:r>
    </w:p>
    <w:p w14:paraId="2C6753F0" w14:textId="4F14C311" w:rsidR="00AC1A23" w:rsidRDefault="00F8614C" w:rsidP="00AC1A23">
      <w:pPr>
        <w:pStyle w:val="BodyText"/>
        <w:rPr>
          <w:rFonts w:asciiTheme="minorHAnsi" w:hAnsiTheme="minorHAnsi"/>
          <w:lang w:val="en-US" w:eastAsia="ja-JP"/>
        </w:rPr>
      </w:pPr>
      <w:r>
        <w:rPr>
          <w:rFonts w:asciiTheme="minorHAnsi" w:hAnsiTheme="minorHAnsi"/>
          <w:lang w:val="en-US" w:eastAsia="ja-JP"/>
        </w:rPr>
        <w:t>We note that t</w:t>
      </w:r>
      <w:r w:rsidR="00E47213">
        <w:rPr>
          <w:rFonts w:asciiTheme="minorHAnsi" w:hAnsiTheme="minorHAnsi"/>
          <w:lang w:val="en-US" w:eastAsia="ja-JP"/>
        </w:rPr>
        <w:t>he proposed</w:t>
      </w:r>
      <w:r w:rsidR="00AC1A23">
        <w:rPr>
          <w:rFonts w:asciiTheme="minorHAnsi" w:hAnsiTheme="minorHAnsi"/>
          <w:lang w:val="en-US" w:eastAsia="ja-JP"/>
        </w:rPr>
        <w:t xml:space="preserve"> “decentralized solution” and </w:t>
      </w:r>
      <w:r w:rsidR="00E47213">
        <w:rPr>
          <w:rFonts w:asciiTheme="minorHAnsi" w:hAnsiTheme="minorHAnsi"/>
          <w:lang w:val="en-US" w:eastAsia="ja-JP"/>
        </w:rPr>
        <w:t>the</w:t>
      </w:r>
      <w:r w:rsidR="00AC1A23">
        <w:rPr>
          <w:rFonts w:asciiTheme="minorHAnsi" w:hAnsiTheme="minorHAnsi"/>
          <w:lang w:val="en-US" w:eastAsia="ja-JP"/>
        </w:rPr>
        <w:t xml:space="preserve"> “centralized solution” complement each other</w:t>
      </w:r>
      <w:r w:rsidR="00776161">
        <w:rPr>
          <w:rFonts w:asciiTheme="minorHAnsi" w:hAnsiTheme="minorHAnsi"/>
          <w:lang w:val="en-US" w:eastAsia="ja-JP"/>
        </w:rPr>
        <w:t xml:space="preserve"> very well</w:t>
      </w:r>
      <w:r w:rsidR="00AC1A23">
        <w:rPr>
          <w:rFonts w:asciiTheme="minorHAnsi" w:hAnsiTheme="minorHAnsi"/>
          <w:lang w:val="en-US" w:eastAsia="ja-JP"/>
        </w:rPr>
        <w:t xml:space="preserve">. For example, to cover possible cases where AI/ML and RAN </w:t>
      </w:r>
      <w:proofErr w:type="spellStart"/>
      <w:r w:rsidR="00AC1A23">
        <w:rPr>
          <w:rFonts w:asciiTheme="minorHAnsi" w:hAnsiTheme="minorHAnsi"/>
          <w:lang w:val="en-US" w:eastAsia="ja-JP"/>
        </w:rPr>
        <w:t>self optimization</w:t>
      </w:r>
      <w:proofErr w:type="spellEnd"/>
      <w:r w:rsidR="00AC1A23">
        <w:rPr>
          <w:rFonts w:asciiTheme="minorHAnsi" w:hAnsiTheme="minorHAnsi"/>
          <w:lang w:val="en-US" w:eastAsia="ja-JP"/>
        </w:rPr>
        <w:t xml:space="preserve"> is not yet supported nor achievable, a </w:t>
      </w:r>
      <w:proofErr w:type="spellStart"/>
      <w:r w:rsidR="00AC1A23">
        <w:rPr>
          <w:rFonts w:asciiTheme="minorHAnsi" w:hAnsiTheme="minorHAnsi"/>
          <w:lang w:val="en-US" w:eastAsia="ja-JP"/>
        </w:rPr>
        <w:t>centralised</w:t>
      </w:r>
      <w:proofErr w:type="spellEnd"/>
      <w:r w:rsidR="00AC1A23">
        <w:rPr>
          <w:rFonts w:asciiTheme="minorHAnsi" w:hAnsiTheme="minorHAnsi"/>
          <w:lang w:val="en-US" w:eastAsia="ja-JP"/>
        </w:rPr>
        <w:t xml:space="preserve"> OAM based solution </w:t>
      </w:r>
      <w:r w:rsidR="00E47213">
        <w:rPr>
          <w:rFonts w:asciiTheme="minorHAnsi" w:hAnsiTheme="minorHAnsi"/>
          <w:lang w:val="en-US" w:eastAsia="ja-JP"/>
        </w:rPr>
        <w:t>is</w:t>
      </w:r>
      <w:r w:rsidR="00AC1A23">
        <w:rPr>
          <w:rFonts w:asciiTheme="minorHAnsi" w:hAnsiTheme="minorHAnsi"/>
          <w:lang w:val="en-US" w:eastAsia="ja-JP"/>
        </w:rPr>
        <w:t xml:space="preserve"> a valid alternative.</w:t>
      </w:r>
    </w:p>
    <w:p w14:paraId="3E1F4541" w14:textId="0E789DBC" w:rsidR="00E71828" w:rsidRPr="00776161" w:rsidRDefault="009A7CA8" w:rsidP="00AC1A23">
      <w:pPr>
        <w:pStyle w:val="BodyText"/>
        <w:rPr>
          <w:rFonts w:asciiTheme="minorHAnsi" w:hAnsiTheme="minorHAnsi"/>
          <w:b/>
          <w:bCs/>
          <w:lang w:val="en-US" w:eastAsia="ja-JP"/>
        </w:rPr>
      </w:pPr>
      <w:r>
        <w:rPr>
          <w:rFonts w:asciiTheme="minorHAnsi" w:hAnsiTheme="minorHAnsi"/>
          <w:lang w:val="en-US" w:eastAsia="ja-JP"/>
        </w:rPr>
        <w:t xml:space="preserve">Let’s consider </w:t>
      </w:r>
      <w:r w:rsidR="00776161">
        <w:rPr>
          <w:rFonts w:asciiTheme="minorHAnsi" w:hAnsiTheme="minorHAnsi"/>
          <w:lang w:val="en-US" w:eastAsia="ja-JP"/>
        </w:rPr>
        <w:t xml:space="preserve">now </w:t>
      </w:r>
      <w:r>
        <w:rPr>
          <w:rFonts w:asciiTheme="minorHAnsi" w:hAnsiTheme="minorHAnsi"/>
          <w:lang w:val="en-US" w:eastAsia="ja-JP"/>
        </w:rPr>
        <w:t>o</w:t>
      </w:r>
      <w:r w:rsidR="00E71828">
        <w:rPr>
          <w:rFonts w:asciiTheme="minorHAnsi" w:hAnsiTheme="minorHAnsi"/>
          <w:lang w:val="en-US" w:eastAsia="ja-JP"/>
        </w:rPr>
        <w:t>ne of the open point</w:t>
      </w:r>
      <w:r w:rsidR="0088532C">
        <w:rPr>
          <w:rFonts w:asciiTheme="minorHAnsi" w:hAnsiTheme="minorHAnsi"/>
          <w:lang w:val="en-US" w:eastAsia="ja-JP"/>
        </w:rPr>
        <w:t>s</w:t>
      </w:r>
      <w:r w:rsidR="00E71828">
        <w:rPr>
          <w:rFonts w:asciiTheme="minorHAnsi" w:hAnsiTheme="minorHAnsi"/>
          <w:lang w:val="en-US" w:eastAsia="ja-JP"/>
        </w:rPr>
        <w:t xml:space="preserve"> from last RAN3 meeting</w:t>
      </w:r>
      <w:r w:rsidR="0088532C">
        <w:rPr>
          <w:rFonts w:asciiTheme="minorHAnsi" w:hAnsiTheme="minorHAnsi"/>
          <w:lang w:val="en-US" w:eastAsia="ja-JP"/>
        </w:rPr>
        <w:t xml:space="preserve">: </w:t>
      </w:r>
      <w:r w:rsidR="0088532C" w:rsidRPr="00776161">
        <w:rPr>
          <w:rFonts w:asciiTheme="minorHAnsi" w:hAnsiTheme="minorHAnsi"/>
          <w:b/>
          <w:bCs/>
          <w:i/>
          <w:iCs/>
          <w:lang w:val="en-US" w:eastAsia="ja-JP"/>
        </w:rPr>
        <w:t xml:space="preserve">it is </w:t>
      </w:r>
      <w:r w:rsidR="00E71828" w:rsidRPr="00776161">
        <w:rPr>
          <w:rFonts w:asciiTheme="minorHAnsi" w:hAnsiTheme="minorHAnsi"/>
          <w:b/>
          <w:bCs/>
          <w:i/>
          <w:iCs/>
          <w:lang w:val="en-US" w:eastAsia="ja-JP"/>
        </w:rPr>
        <w:t>FFS whether the OAM provides alternative/suitable coverage configurations to the RAN.</w:t>
      </w:r>
    </w:p>
    <w:p w14:paraId="4F0BAA61" w14:textId="2D25B4F7" w:rsidR="00054884" w:rsidRDefault="009A7CA8" w:rsidP="00054884">
      <w:pPr>
        <w:rPr>
          <w:rFonts w:asciiTheme="minorHAnsi" w:hAnsiTheme="minorHAnsi"/>
          <w:lang w:val="en-US" w:eastAsia="ja-JP"/>
        </w:rPr>
      </w:pPr>
      <w:r>
        <w:rPr>
          <w:rFonts w:asciiTheme="minorHAnsi" w:hAnsiTheme="minorHAnsi"/>
          <w:lang w:val="en-US" w:eastAsia="ja-JP"/>
        </w:rPr>
        <w:t>In a centralized approach OAM</w:t>
      </w:r>
      <w:r w:rsidR="0034464C">
        <w:rPr>
          <w:rFonts w:asciiTheme="minorHAnsi" w:hAnsiTheme="minorHAnsi"/>
          <w:lang w:val="en-US" w:eastAsia="ja-JP"/>
        </w:rPr>
        <w:t xml:space="preserve"> is in full control of</w:t>
      </w:r>
      <w:r w:rsidR="00340CC3">
        <w:rPr>
          <w:rFonts w:asciiTheme="minorHAnsi" w:hAnsiTheme="minorHAnsi"/>
          <w:lang w:val="en-US" w:eastAsia="ja-JP"/>
        </w:rPr>
        <w:t xml:space="preserve"> RAN</w:t>
      </w:r>
      <w:r w:rsidR="0034464C">
        <w:rPr>
          <w:rFonts w:asciiTheme="minorHAnsi" w:hAnsiTheme="minorHAnsi"/>
          <w:lang w:val="en-US" w:eastAsia="ja-JP"/>
        </w:rPr>
        <w:t xml:space="preserve"> coverage configuration, and no impact in RAN3 is needed to support that.</w:t>
      </w:r>
      <w:r w:rsidR="001D1A2F">
        <w:rPr>
          <w:rFonts w:asciiTheme="minorHAnsi" w:hAnsiTheme="minorHAnsi"/>
          <w:lang w:val="en-US" w:eastAsia="ja-JP"/>
        </w:rPr>
        <w:t xml:space="preserve"> </w:t>
      </w:r>
      <w:r w:rsidR="00FB6CE2">
        <w:rPr>
          <w:rFonts w:asciiTheme="minorHAnsi" w:hAnsiTheme="minorHAnsi"/>
          <w:lang w:val="en-US" w:eastAsia="ja-JP"/>
        </w:rPr>
        <w:t xml:space="preserve">On the other hand, as </w:t>
      </w:r>
      <w:proofErr w:type="spellStart"/>
      <w:r w:rsidR="00FB6CE2">
        <w:rPr>
          <w:rFonts w:asciiTheme="minorHAnsi" w:hAnsiTheme="minorHAnsi"/>
          <w:lang w:val="en-US" w:eastAsia="ja-JP"/>
        </w:rPr>
        <w:t>aready</w:t>
      </w:r>
      <w:proofErr w:type="spellEnd"/>
      <w:r w:rsidR="00FB6CE2">
        <w:rPr>
          <w:rFonts w:asciiTheme="minorHAnsi" w:hAnsiTheme="minorHAnsi"/>
          <w:lang w:val="en-US" w:eastAsia="ja-JP"/>
        </w:rPr>
        <w:t xml:space="preserve"> agr</w:t>
      </w:r>
      <w:r w:rsidR="00F57F1A">
        <w:rPr>
          <w:rFonts w:asciiTheme="minorHAnsi" w:hAnsiTheme="minorHAnsi"/>
          <w:lang w:val="en-US" w:eastAsia="ja-JP"/>
        </w:rPr>
        <w:t xml:space="preserve">eed, </w:t>
      </w:r>
      <w:r w:rsidR="00245587">
        <w:rPr>
          <w:rFonts w:asciiTheme="minorHAnsi" w:hAnsiTheme="minorHAnsi"/>
          <w:lang w:val="en-US" w:eastAsia="ja-JP"/>
        </w:rPr>
        <w:t xml:space="preserve">if </w:t>
      </w:r>
      <w:r w:rsidR="00F57F1A">
        <w:rPr>
          <w:rFonts w:asciiTheme="minorHAnsi" w:hAnsiTheme="minorHAnsi"/>
          <w:lang w:val="en-US" w:eastAsia="ja-JP"/>
        </w:rPr>
        <w:t>OAM provide</w:t>
      </w:r>
      <w:r w:rsidR="00245587">
        <w:rPr>
          <w:rFonts w:asciiTheme="minorHAnsi" w:hAnsiTheme="minorHAnsi"/>
          <w:lang w:val="en-US" w:eastAsia="ja-JP"/>
        </w:rPr>
        <w:t>s</w:t>
      </w:r>
      <w:r w:rsidR="00F57F1A">
        <w:rPr>
          <w:rFonts w:asciiTheme="minorHAnsi" w:hAnsiTheme="minorHAnsi"/>
          <w:lang w:val="en-US" w:eastAsia="ja-JP"/>
        </w:rPr>
        <w:t xml:space="preserve"> assistance</w:t>
      </w:r>
      <w:r w:rsidR="007E1FC0">
        <w:rPr>
          <w:rFonts w:asciiTheme="minorHAnsi" w:hAnsiTheme="minorHAnsi"/>
          <w:lang w:val="en-US" w:eastAsia="ja-JP"/>
        </w:rPr>
        <w:t xml:space="preserve"> information</w:t>
      </w:r>
      <w:r w:rsidR="00F57F1A">
        <w:rPr>
          <w:rFonts w:asciiTheme="minorHAnsi" w:hAnsiTheme="minorHAnsi"/>
          <w:lang w:val="en-US" w:eastAsia="ja-JP"/>
        </w:rPr>
        <w:t xml:space="preserve"> in the form of limiting configuration parameters</w:t>
      </w:r>
      <w:r w:rsidR="00245587">
        <w:rPr>
          <w:rFonts w:asciiTheme="minorHAnsi" w:hAnsiTheme="minorHAnsi"/>
          <w:lang w:val="en-US" w:eastAsia="ja-JP"/>
        </w:rPr>
        <w:t xml:space="preserve">, </w:t>
      </w:r>
      <w:r w:rsidR="001529E3">
        <w:rPr>
          <w:rFonts w:asciiTheme="minorHAnsi" w:hAnsiTheme="minorHAnsi"/>
          <w:lang w:val="en-US" w:eastAsia="ja-JP"/>
        </w:rPr>
        <w:t>a</w:t>
      </w:r>
      <w:r w:rsidR="00245587">
        <w:rPr>
          <w:rFonts w:asciiTheme="minorHAnsi" w:hAnsiTheme="minorHAnsi"/>
          <w:lang w:val="en-US" w:eastAsia="ja-JP"/>
        </w:rPr>
        <w:t xml:space="preserve"> gNB-DU will have to </w:t>
      </w:r>
      <w:r w:rsidR="001529E3">
        <w:rPr>
          <w:rFonts w:asciiTheme="minorHAnsi" w:hAnsiTheme="minorHAnsi"/>
          <w:lang w:val="en-US" w:eastAsia="ja-JP"/>
        </w:rPr>
        <w:t>respect these limits</w:t>
      </w:r>
      <w:r w:rsidR="00D33BAF">
        <w:rPr>
          <w:rFonts w:asciiTheme="minorHAnsi" w:hAnsiTheme="minorHAnsi"/>
          <w:lang w:val="en-US" w:eastAsia="ja-JP"/>
        </w:rPr>
        <w:t xml:space="preserve"> when selecting a suitable coverage configuration that </w:t>
      </w:r>
      <w:r w:rsidR="001C2844">
        <w:rPr>
          <w:rFonts w:asciiTheme="minorHAnsi" w:hAnsiTheme="minorHAnsi"/>
          <w:lang w:val="en-US" w:eastAsia="ja-JP"/>
        </w:rPr>
        <w:t>can solve the CCO issue.</w:t>
      </w:r>
      <w:r w:rsidR="00BD0B57">
        <w:rPr>
          <w:rFonts w:asciiTheme="minorHAnsi" w:hAnsiTheme="minorHAnsi"/>
          <w:lang w:val="en-US" w:eastAsia="ja-JP"/>
        </w:rPr>
        <w:t xml:space="preserve"> </w:t>
      </w:r>
      <w:r w:rsidR="00522301">
        <w:rPr>
          <w:rFonts w:asciiTheme="minorHAnsi" w:hAnsiTheme="minorHAnsi"/>
          <w:lang w:val="en-US" w:eastAsia="ja-JP"/>
        </w:rPr>
        <w:t>For a solution that is decentralized, w</w:t>
      </w:r>
      <w:r w:rsidR="00900384">
        <w:rPr>
          <w:rFonts w:asciiTheme="minorHAnsi" w:hAnsiTheme="minorHAnsi"/>
          <w:lang w:val="en-US" w:eastAsia="ja-JP"/>
        </w:rPr>
        <w:t xml:space="preserve">e don’t see the need for additional control from OAM to </w:t>
      </w:r>
      <w:r w:rsidR="008C4607">
        <w:rPr>
          <w:rFonts w:asciiTheme="minorHAnsi" w:hAnsiTheme="minorHAnsi"/>
          <w:lang w:val="en-US" w:eastAsia="ja-JP"/>
        </w:rPr>
        <w:t xml:space="preserve">ensure that actions at one node can be matched at a neighboring node </w:t>
      </w:r>
      <w:r w:rsidR="009E0CD3">
        <w:rPr>
          <w:rFonts w:asciiTheme="minorHAnsi" w:hAnsiTheme="minorHAnsi"/>
          <w:lang w:val="en-US" w:eastAsia="ja-JP"/>
        </w:rPr>
        <w:t>in a</w:t>
      </w:r>
      <w:r w:rsidR="00B61145">
        <w:rPr>
          <w:rFonts w:asciiTheme="minorHAnsi" w:hAnsiTheme="minorHAnsi"/>
          <w:lang w:val="en-US" w:eastAsia="ja-JP"/>
        </w:rPr>
        <w:t xml:space="preserve"> way that satisfies </w:t>
      </w:r>
      <w:r w:rsidR="00281F0B">
        <w:rPr>
          <w:rFonts w:asciiTheme="minorHAnsi" w:hAnsiTheme="minorHAnsi"/>
          <w:lang w:val="en-US" w:eastAsia="ja-JP"/>
        </w:rPr>
        <w:t>operators’ needs.</w:t>
      </w:r>
    </w:p>
    <w:p w14:paraId="68D26AE6" w14:textId="2ABACA87" w:rsidR="00F80CA9" w:rsidRPr="00054884" w:rsidRDefault="00ED6D87" w:rsidP="00054884">
      <w:pPr>
        <w:rPr>
          <w:rFonts w:asciiTheme="minorHAnsi" w:hAnsiTheme="minorHAnsi"/>
          <w:lang w:val="en-US" w:eastAsia="ja-JP"/>
        </w:rPr>
      </w:pPr>
      <w:r>
        <w:rPr>
          <w:rFonts w:asciiTheme="minorHAnsi" w:hAnsiTheme="minorHAnsi"/>
          <w:lang w:val="en-US" w:eastAsia="ja-JP"/>
        </w:rPr>
        <w:t>Along the same line of thinking</w:t>
      </w:r>
      <w:r w:rsidR="00F80CA9">
        <w:rPr>
          <w:rFonts w:asciiTheme="minorHAnsi" w:hAnsiTheme="minorHAnsi"/>
          <w:lang w:val="en-US" w:eastAsia="ja-JP"/>
        </w:rPr>
        <w:t xml:space="preserve">, we do not </w:t>
      </w:r>
      <w:r>
        <w:rPr>
          <w:rFonts w:asciiTheme="minorHAnsi" w:hAnsiTheme="minorHAnsi"/>
          <w:lang w:val="en-US" w:eastAsia="ja-JP"/>
        </w:rPr>
        <w:t xml:space="preserve">see the need for </w:t>
      </w:r>
      <w:r w:rsidR="00F80CA9">
        <w:rPr>
          <w:rFonts w:asciiTheme="minorHAnsi" w:hAnsiTheme="minorHAnsi"/>
          <w:lang w:val="en-US" w:eastAsia="ja-JP"/>
        </w:rPr>
        <w:t xml:space="preserve">additional information (e.g. CCO coverage modification suggestions) </w:t>
      </w:r>
      <w:r>
        <w:rPr>
          <w:rFonts w:asciiTheme="minorHAnsi" w:hAnsiTheme="minorHAnsi"/>
          <w:lang w:val="en-US" w:eastAsia="ja-JP"/>
        </w:rPr>
        <w:t xml:space="preserve">to be </w:t>
      </w:r>
      <w:proofErr w:type="spellStart"/>
      <w:r>
        <w:rPr>
          <w:rFonts w:asciiTheme="minorHAnsi" w:hAnsiTheme="minorHAnsi"/>
          <w:lang w:val="en-US" w:eastAsia="ja-JP"/>
        </w:rPr>
        <w:t>signalled</w:t>
      </w:r>
      <w:proofErr w:type="spellEnd"/>
      <w:r>
        <w:rPr>
          <w:rFonts w:asciiTheme="minorHAnsi" w:hAnsiTheme="minorHAnsi"/>
          <w:lang w:val="en-US" w:eastAsia="ja-JP"/>
        </w:rPr>
        <w:t xml:space="preserve"> from gNB-CU-CP to gNB-DU</w:t>
      </w:r>
      <w:r w:rsidR="008F484E">
        <w:rPr>
          <w:rFonts w:asciiTheme="minorHAnsi" w:hAnsiTheme="minorHAnsi"/>
          <w:lang w:val="en-US" w:eastAsia="ja-JP"/>
        </w:rPr>
        <w:t xml:space="preserve">, as it </w:t>
      </w:r>
      <w:r w:rsidR="00D6284A">
        <w:rPr>
          <w:rFonts w:asciiTheme="minorHAnsi" w:hAnsiTheme="minorHAnsi"/>
          <w:lang w:val="en-US" w:eastAsia="ja-JP"/>
        </w:rPr>
        <w:t>seems to</w:t>
      </w:r>
      <w:r w:rsidR="008F484E">
        <w:rPr>
          <w:rFonts w:asciiTheme="minorHAnsi" w:hAnsiTheme="minorHAnsi"/>
          <w:lang w:val="en-US" w:eastAsia="ja-JP"/>
        </w:rPr>
        <w:t xml:space="preserve"> be </w:t>
      </w:r>
      <w:r w:rsidR="0085142E">
        <w:rPr>
          <w:rFonts w:asciiTheme="minorHAnsi" w:hAnsiTheme="minorHAnsi"/>
          <w:lang w:val="en-US" w:eastAsia="ja-JP"/>
        </w:rPr>
        <w:t>redundant</w:t>
      </w:r>
      <w:r w:rsidR="008F484E">
        <w:rPr>
          <w:rFonts w:asciiTheme="minorHAnsi" w:hAnsiTheme="minorHAnsi"/>
          <w:lang w:val="en-US" w:eastAsia="ja-JP"/>
        </w:rPr>
        <w:t xml:space="preserve"> compared to</w:t>
      </w:r>
      <w:r w:rsidR="00FE28C3" w:rsidRPr="00FE28C3">
        <w:rPr>
          <w:rFonts w:asciiTheme="minorHAnsi" w:hAnsiTheme="minorHAnsi"/>
          <w:lang w:val="en-US" w:eastAsia="ja-JP"/>
        </w:rPr>
        <w:t xml:space="preserve"> </w:t>
      </w:r>
      <w:r w:rsidR="00FE28C3">
        <w:rPr>
          <w:rFonts w:asciiTheme="minorHAnsi" w:hAnsiTheme="minorHAnsi"/>
          <w:lang w:val="en-US" w:eastAsia="ja-JP"/>
        </w:rPr>
        <w:t xml:space="preserve">information that may be sent from OAM to gNB-DU </w:t>
      </w:r>
      <w:r w:rsidR="00C76EC3">
        <w:rPr>
          <w:rFonts w:asciiTheme="minorHAnsi" w:hAnsiTheme="minorHAnsi"/>
          <w:lang w:val="en-US" w:eastAsia="ja-JP"/>
        </w:rPr>
        <w:t>on limiting configuration parameters</w:t>
      </w:r>
      <w:r>
        <w:rPr>
          <w:rFonts w:asciiTheme="minorHAnsi" w:hAnsiTheme="minorHAnsi"/>
          <w:lang w:val="en-US" w:eastAsia="ja-JP"/>
        </w:rPr>
        <w:t>.</w:t>
      </w:r>
    </w:p>
    <w:p w14:paraId="073A3077" w14:textId="432DAC94" w:rsidR="00D6284A" w:rsidRDefault="00D6284A" w:rsidP="00D6284A">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sidR="00B608F2">
        <w:rPr>
          <w:rFonts w:asciiTheme="minorHAnsi" w:hAnsiTheme="minorHAnsi" w:cstheme="minorHAnsi"/>
          <w:b/>
          <w:sz w:val="22"/>
          <w:szCs w:val="22"/>
          <w:lang w:val="en-US" w:eastAsia="zh-CN"/>
        </w:rPr>
        <w:t>5</w:t>
      </w:r>
      <w:r w:rsidRPr="000A44EF">
        <w:rPr>
          <w:rFonts w:asciiTheme="minorHAnsi" w:hAnsiTheme="minorHAnsi" w:cstheme="minorHAnsi"/>
          <w:b/>
          <w:sz w:val="22"/>
          <w:szCs w:val="22"/>
          <w:lang w:val="en-US" w:eastAsia="zh-CN"/>
        </w:rPr>
        <w:t xml:space="preserve">: </w:t>
      </w:r>
      <w:r w:rsidR="009E79DF" w:rsidRPr="009E79DF">
        <w:rPr>
          <w:rFonts w:asciiTheme="minorHAnsi" w:hAnsiTheme="minorHAnsi" w:cstheme="minorHAnsi"/>
          <w:b/>
          <w:sz w:val="22"/>
          <w:szCs w:val="22"/>
          <w:lang w:val="en-US" w:eastAsia="zh-CN"/>
        </w:rPr>
        <w:t>gNB-CU does not provide CCO coverage modification suggestions to the gNB-DU.</w:t>
      </w:r>
    </w:p>
    <w:p w14:paraId="1CC0BB24" w14:textId="77777777" w:rsidR="00F4341A" w:rsidRPr="00D6284A" w:rsidRDefault="00F4341A" w:rsidP="00986A34">
      <w:pPr>
        <w:rPr>
          <w:rFonts w:asciiTheme="minorHAnsi" w:hAnsiTheme="minorHAnsi"/>
          <w:lang w:val="en-US" w:eastAsia="ja-JP"/>
        </w:rPr>
      </w:pPr>
    </w:p>
    <w:p w14:paraId="0E173D23" w14:textId="77777777" w:rsidR="002579D5" w:rsidRDefault="002579D5" w:rsidP="006C7732">
      <w:pPr>
        <w:rPr>
          <w:rFonts w:asciiTheme="minorHAnsi" w:hAnsiTheme="minorHAnsi" w:cstheme="minorHAnsi"/>
          <w:b/>
          <w:sz w:val="22"/>
          <w:szCs w:val="22"/>
          <w:lang w:val="en-US" w:eastAsia="zh-CN"/>
        </w:rPr>
      </w:pPr>
    </w:p>
    <w:p w14:paraId="34BBA833" w14:textId="77777777" w:rsidR="002579D5" w:rsidRDefault="002579D5" w:rsidP="006C7732">
      <w:pPr>
        <w:rPr>
          <w:rFonts w:asciiTheme="minorHAnsi" w:hAnsiTheme="minorHAnsi" w:cstheme="minorHAnsi"/>
          <w:b/>
          <w:sz w:val="22"/>
          <w:szCs w:val="22"/>
          <w:lang w:val="en-US" w:eastAsia="zh-CN"/>
        </w:rPr>
      </w:pPr>
    </w:p>
    <w:p w14:paraId="15320070" w14:textId="3D4E032C" w:rsidR="009D2634" w:rsidRPr="00742630" w:rsidRDefault="005D287C" w:rsidP="00B04FEC">
      <w:pPr>
        <w:pStyle w:val="Heading2"/>
        <w:numPr>
          <w:ilvl w:val="0"/>
          <w:numId w:val="2"/>
        </w:numPr>
        <w:overflowPunct w:val="0"/>
        <w:autoSpaceDE w:val="0"/>
        <w:autoSpaceDN w:val="0"/>
        <w:adjustRightInd w:val="0"/>
        <w:ind w:left="426" w:hanging="426"/>
        <w:textAlignment w:val="baseline"/>
      </w:pPr>
      <w:r>
        <w:t>H</w:t>
      </w:r>
      <w:r w:rsidR="009D2634" w:rsidRPr="00742630">
        <w:t xml:space="preserve">igh level </w:t>
      </w:r>
      <w:proofErr w:type="spellStart"/>
      <w:r w:rsidR="009D2634" w:rsidRPr="00742630">
        <w:t>signaling</w:t>
      </w:r>
      <w:proofErr w:type="spellEnd"/>
      <w:r w:rsidR="009D2634" w:rsidRPr="00742630">
        <w:t xml:space="preserve"> </w:t>
      </w:r>
      <w:r>
        <w:t>for decentralized CCO solution</w:t>
      </w:r>
    </w:p>
    <w:p w14:paraId="468B8C7F" w14:textId="3ACF5C76" w:rsidR="002579D5" w:rsidRDefault="009D2634" w:rsidP="002579D5">
      <w:pPr>
        <w:rPr>
          <w:rFonts w:asciiTheme="minorHAnsi" w:hAnsiTheme="minorHAnsi"/>
          <w:lang w:val="en-US" w:eastAsia="ja-JP"/>
        </w:rPr>
      </w:pPr>
      <w:r>
        <w:rPr>
          <w:rFonts w:asciiTheme="minorHAnsi" w:hAnsiTheme="minorHAnsi"/>
          <w:lang w:val="en-US" w:eastAsia="ja-JP"/>
        </w:rPr>
        <w:t xml:space="preserve">A high level signaling flow of CCO </w:t>
      </w:r>
      <w:r w:rsidR="005D287C">
        <w:rPr>
          <w:rFonts w:asciiTheme="minorHAnsi" w:hAnsiTheme="minorHAnsi"/>
          <w:lang w:val="en-US" w:eastAsia="ja-JP"/>
        </w:rPr>
        <w:t>solution</w:t>
      </w:r>
      <w:r>
        <w:rPr>
          <w:rFonts w:asciiTheme="minorHAnsi" w:hAnsiTheme="minorHAnsi"/>
          <w:lang w:val="en-US" w:eastAsia="ja-JP"/>
        </w:rPr>
        <w:t xml:space="preserve"> is shown in the figure below.</w:t>
      </w:r>
      <w:r w:rsidRPr="00176B0C">
        <w:rPr>
          <w:rFonts w:asciiTheme="minorHAnsi" w:hAnsiTheme="minorHAnsi"/>
          <w:lang w:val="en-US" w:eastAsia="ja-JP"/>
        </w:rPr>
        <w:t xml:space="preserve"> </w:t>
      </w:r>
    </w:p>
    <w:p w14:paraId="2D9ADDE3" w14:textId="77777777" w:rsidR="00C24CB8" w:rsidRDefault="00C24CB8" w:rsidP="005327E4">
      <w:pPr>
        <w:pStyle w:val="BodyText"/>
        <w:rPr>
          <w:rFonts w:asciiTheme="minorHAnsi" w:hAnsiTheme="minorHAnsi"/>
          <w:lang w:val="en-US" w:eastAsia="ja-JP"/>
        </w:rPr>
      </w:pPr>
    </w:p>
    <w:p w14:paraId="293F1E77" w14:textId="77777777" w:rsidR="00C24CB8" w:rsidRDefault="00C24CB8" w:rsidP="00C24CB8">
      <w:pPr>
        <w:rPr>
          <w:rFonts w:asciiTheme="minorHAnsi" w:hAnsiTheme="minorHAnsi"/>
          <w:lang w:val="en-US" w:eastAsia="ja-JP"/>
        </w:rPr>
      </w:pPr>
      <w:r>
        <w:rPr>
          <w:noProof/>
        </w:rPr>
        <w:drawing>
          <wp:inline distT="0" distB="0" distL="0" distR="0" wp14:anchorId="540C992D" wp14:editId="025D2E51">
            <wp:extent cx="6120765" cy="442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422775"/>
                    </a:xfrm>
                    <a:prstGeom prst="rect">
                      <a:avLst/>
                    </a:prstGeom>
                  </pic:spPr>
                </pic:pic>
              </a:graphicData>
            </a:graphic>
          </wp:inline>
        </w:drawing>
      </w:r>
    </w:p>
    <w:p w14:paraId="75807C44" w14:textId="3E163DFB" w:rsidR="00C24CB8" w:rsidRPr="00FD0425" w:rsidRDefault="00C24CB8" w:rsidP="00C24CB8">
      <w:pPr>
        <w:pStyle w:val="TF"/>
      </w:pPr>
      <w:r>
        <w:rPr>
          <w:lang w:eastAsia="zh-CN"/>
        </w:rPr>
        <w:t>CCO function detection and resolution</w:t>
      </w:r>
    </w:p>
    <w:p w14:paraId="6B2D3233"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 xml:space="preserve">Step 1 (Intra-gNB CCO Issue detection). A CCO issue is detected in NG-RAN node 1 </w:t>
      </w:r>
    </w:p>
    <w:p w14:paraId="3FEBBD32"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 xml:space="preserve">1a. the gNB-CU indicates to the gNB-DU the presence of a CCO issue and the affected cells and beams; </w:t>
      </w:r>
    </w:p>
    <w:p w14:paraId="51C60BF1"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1b. the gNB-DU acknowledges the issue.</w:t>
      </w:r>
    </w:p>
    <w:p w14:paraId="35C50228"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Step 2 (Intra-gNB CCO Issue resolution). The CCO issue is resolved in NG-RAN node 1</w:t>
      </w:r>
    </w:p>
    <w:p w14:paraId="61F077B2"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2a. the gNB-DU informs the gNB-CU of the selected coverage configuration;</w:t>
      </w:r>
    </w:p>
    <w:p w14:paraId="612CC639"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2b. the gNB-CU acknowledges the new configuration.</w:t>
      </w:r>
    </w:p>
    <w:p w14:paraId="0DBD5B64"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 xml:space="preserve">Step 3 (Inter-gNB CCO request) NG-RAN 1 informs NG-RAN node 2 of the new adopted configuration </w:t>
      </w:r>
    </w:p>
    <w:p w14:paraId="3467C746"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Step 4 (CCO resolution at NG-RAN node 2) The NG-RAN node 2 takes matching CCO actions.</w:t>
      </w:r>
    </w:p>
    <w:p w14:paraId="0C5487E6" w14:textId="77777777" w:rsidR="00685BB7" w:rsidRPr="005327E4" w:rsidRDefault="00685BB7" w:rsidP="00685BB7">
      <w:pPr>
        <w:rPr>
          <w:rFonts w:asciiTheme="minorHAnsi" w:hAnsiTheme="minorHAnsi"/>
          <w:lang w:val="en-US" w:eastAsia="ja-JP"/>
        </w:rPr>
      </w:pPr>
      <w:r w:rsidRPr="005327E4">
        <w:rPr>
          <w:rFonts w:asciiTheme="minorHAnsi" w:hAnsiTheme="minorHAnsi"/>
          <w:lang w:val="en-US" w:eastAsia="ja-JP"/>
        </w:rPr>
        <w:t>Step 5 (Inter-gNB CCO response) NG-RAN node 2 informs NG-RAN node 1 of the adopted configuration.</w:t>
      </w:r>
    </w:p>
    <w:p w14:paraId="21EE3043" w14:textId="77777777" w:rsidR="00685BB7" w:rsidRDefault="00685BB7" w:rsidP="00685BB7">
      <w:pPr>
        <w:rPr>
          <w:rFonts w:asciiTheme="minorHAnsi" w:hAnsiTheme="minorHAnsi"/>
          <w:lang w:val="en-US" w:eastAsia="ja-JP"/>
        </w:rPr>
      </w:pPr>
    </w:p>
    <w:p w14:paraId="7FC5F69D" w14:textId="77777777" w:rsidR="0092112B" w:rsidRDefault="0092112B" w:rsidP="009D2634">
      <w:pPr>
        <w:rPr>
          <w:rFonts w:asciiTheme="minorHAnsi" w:hAnsiTheme="minorHAnsi"/>
          <w:lang w:val="en-US" w:eastAsia="ja-JP"/>
        </w:rPr>
      </w:pPr>
    </w:p>
    <w:p w14:paraId="56C70147" w14:textId="41C93978" w:rsidR="00001EE6" w:rsidRDefault="00001EE6" w:rsidP="00001EE6">
      <w:pPr>
        <w:pStyle w:val="BodyText"/>
        <w:rPr>
          <w:rFonts w:asciiTheme="minorHAnsi" w:hAnsiTheme="minorHAnsi"/>
          <w:lang w:val="en-US" w:eastAsia="ja-JP"/>
        </w:rPr>
      </w:pPr>
      <w:r w:rsidRPr="001138D0">
        <w:rPr>
          <w:rFonts w:asciiTheme="minorHAnsi" w:hAnsiTheme="minorHAnsi"/>
          <w:lang w:val="en-US" w:eastAsia="ja-JP"/>
        </w:rPr>
        <w:t xml:space="preserve">A sample TP for TS 38.300 </w:t>
      </w:r>
      <w:r w:rsidR="006A12B6">
        <w:rPr>
          <w:rFonts w:asciiTheme="minorHAnsi" w:hAnsiTheme="minorHAnsi"/>
          <w:lang w:val="en-US" w:eastAsia="ja-JP"/>
        </w:rPr>
        <w:t xml:space="preserve">according to the proposals </w:t>
      </w:r>
      <w:r w:rsidRPr="001138D0">
        <w:rPr>
          <w:rFonts w:asciiTheme="minorHAnsi" w:hAnsiTheme="minorHAnsi"/>
          <w:lang w:val="en-US" w:eastAsia="ja-JP"/>
        </w:rPr>
        <w:t xml:space="preserve">is provided </w:t>
      </w:r>
      <w:r w:rsidR="00977035">
        <w:rPr>
          <w:rFonts w:asciiTheme="minorHAnsi" w:hAnsiTheme="minorHAnsi"/>
          <w:lang w:val="en-US" w:eastAsia="ja-JP"/>
        </w:rPr>
        <w:t>Appendix</w:t>
      </w:r>
      <w:r w:rsidR="0092112B">
        <w:rPr>
          <w:rFonts w:asciiTheme="minorHAnsi" w:hAnsiTheme="minorHAnsi"/>
          <w:lang w:val="en-US" w:eastAsia="ja-JP"/>
        </w:rPr>
        <w:t xml:space="preserve"> A</w:t>
      </w:r>
      <w:r w:rsidRPr="001138D0">
        <w:rPr>
          <w:rFonts w:asciiTheme="minorHAnsi" w:hAnsiTheme="minorHAnsi"/>
          <w:lang w:val="en-US" w:eastAsia="ja-JP"/>
        </w:rPr>
        <w:t>.</w:t>
      </w:r>
    </w:p>
    <w:p w14:paraId="460475DE" w14:textId="598C564E" w:rsidR="0092112B" w:rsidRPr="001138D0" w:rsidRDefault="0092112B" w:rsidP="0092112B">
      <w:pPr>
        <w:pStyle w:val="BodyText"/>
        <w:rPr>
          <w:rFonts w:asciiTheme="minorHAnsi" w:hAnsiTheme="minorHAnsi"/>
          <w:lang w:val="en-US" w:eastAsia="ja-JP"/>
        </w:rPr>
      </w:pPr>
      <w:r w:rsidRPr="001138D0">
        <w:rPr>
          <w:rFonts w:asciiTheme="minorHAnsi" w:hAnsiTheme="minorHAnsi"/>
          <w:lang w:val="en-US" w:eastAsia="ja-JP"/>
        </w:rPr>
        <w:t>A sample TP for TS 38.</w:t>
      </w:r>
      <w:r>
        <w:rPr>
          <w:rFonts w:asciiTheme="minorHAnsi" w:hAnsiTheme="minorHAnsi"/>
          <w:lang w:val="en-US" w:eastAsia="ja-JP"/>
        </w:rPr>
        <w:t>401</w:t>
      </w:r>
      <w:r w:rsidRPr="001138D0">
        <w:rPr>
          <w:rFonts w:asciiTheme="minorHAnsi" w:hAnsiTheme="minorHAnsi"/>
          <w:lang w:val="en-US" w:eastAsia="ja-JP"/>
        </w:rPr>
        <w:t xml:space="preserve"> </w:t>
      </w:r>
      <w:r>
        <w:rPr>
          <w:rFonts w:asciiTheme="minorHAnsi" w:hAnsiTheme="minorHAnsi"/>
          <w:lang w:val="en-US" w:eastAsia="ja-JP"/>
        </w:rPr>
        <w:t xml:space="preserve">according to the proposals </w:t>
      </w:r>
      <w:r w:rsidRPr="001138D0">
        <w:rPr>
          <w:rFonts w:asciiTheme="minorHAnsi" w:hAnsiTheme="minorHAnsi"/>
          <w:lang w:val="en-US" w:eastAsia="ja-JP"/>
        </w:rPr>
        <w:t xml:space="preserve">is provided </w:t>
      </w:r>
      <w:r>
        <w:rPr>
          <w:rFonts w:asciiTheme="minorHAnsi" w:hAnsiTheme="minorHAnsi"/>
          <w:lang w:val="en-US" w:eastAsia="ja-JP"/>
        </w:rPr>
        <w:t>Appendix B</w:t>
      </w:r>
      <w:r w:rsidRPr="001138D0">
        <w:rPr>
          <w:rFonts w:asciiTheme="minorHAnsi" w:hAnsiTheme="minorHAnsi"/>
          <w:lang w:val="en-US" w:eastAsia="ja-JP"/>
        </w:rPr>
        <w:t>.</w:t>
      </w:r>
    </w:p>
    <w:p w14:paraId="732B278B" w14:textId="6771777E" w:rsidR="00CD6185" w:rsidRDefault="00CD6185" w:rsidP="00CD6185">
      <w:pPr>
        <w:pStyle w:val="BodyText"/>
        <w:rPr>
          <w:rFonts w:asciiTheme="minorHAnsi" w:hAnsiTheme="minorHAnsi"/>
          <w:lang w:val="en-US" w:eastAsia="ja-JP"/>
        </w:rPr>
      </w:pPr>
      <w:r w:rsidRPr="001138D0">
        <w:rPr>
          <w:rFonts w:asciiTheme="minorHAnsi" w:hAnsiTheme="minorHAnsi"/>
          <w:lang w:val="en-US" w:eastAsia="ja-JP"/>
        </w:rPr>
        <w:t xml:space="preserve">A sample TP mirroring the proposals for </w:t>
      </w:r>
      <w:r>
        <w:rPr>
          <w:rFonts w:asciiTheme="minorHAnsi" w:hAnsiTheme="minorHAnsi"/>
          <w:lang w:val="en-US" w:eastAsia="ja-JP"/>
        </w:rPr>
        <w:t>F1</w:t>
      </w:r>
      <w:r w:rsidRPr="001138D0">
        <w:rPr>
          <w:rFonts w:asciiTheme="minorHAnsi" w:hAnsiTheme="minorHAnsi"/>
          <w:lang w:val="en-US" w:eastAsia="ja-JP"/>
        </w:rPr>
        <w:t>AP is in</w:t>
      </w:r>
      <w:r w:rsidR="00E463DB">
        <w:rPr>
          <w:rFonts w:asciiTheme="minorHAnsi" w:hAnsiTheme="minorHAnsi"/>
          <w:lang w:val="en-US" w:eastAsia="ja-JP"/>
        </w:rPr>
        <w:t xml:space="preserve"> </w:t>
      </w:r>
      <w:r w:rsidR="0092112B">
        <w:rPr>
          <w:rFonts w:asciiTheme="minorHAnsi" w:hAnsiTheme="minorHAnsi"/>
          <w:lang w:val="en-US" w:eastAsia="ja-JP"/>
        </w:rPr>
        <w:fldChar w:fldCharType="begin"/>
      </w:r>
      <w:r w:rsidR="0092112B">
        <w:rPr>
          <w:rFonts w:asciiTheme="minorHAnsi" w:hAnsiTheme="minorHAnsi"/>
          <w:lang w:val="en-US" w:eastAsia="ja-JP"/>
        </w:rPr>
        <w:instrText xml:space="preserve"> REF _Ref85131969 \r \h </w:instrText>
      </w:r>
      <w:r w:rsidR="0092112B">
        <w:rPr>
          <w:rFonts w:asciiTheme="minorHAnsi" w:hAnsiTheme="minorHAnsi"/>
          <w:lang w:val="en-US" w:eastAsia="ja-JP"/>
        </w:rPr>
      </w:r>
      <w:r w:rsidR="0092112B">
        <w:rPr>
          <w:rFonts w:asciiTheme="minorHAnsi" w:hAnsiTheme="minorHAnsi"/>
          <w:lang w:val="en-US" w:eastAsia="ja-JP"/>
        </w:rPr>
        <w:fldChar w:fldCharType="separate"/>
      </w:r>
      <w:r w:rsidR="0092112B">
        <w:rPr>
          <w:rFonts w:asciiTheme="minorHAnsi" w:hAnsiTheme="minorHAnsi"/>
          <w:lang w:val="en-US" w:eastAsia="ja-JP"/>
        </w:rPr>
        <w:t>[1]</w:t>
      </w:r>
      <w:r w:rsidR="0092112B">
        <w:rPr>
          <w:rFonts w:asciiTheme="minorHAnsi" w:hAnsiTheme="minorHAnsi"/>
          <w:lang w:val="en-US" w:eastAsia="ja-JP"/>
        </w:rPr>
        <w:fldChar w:fldCharType="end"/>
      </w:r>
      <w:r w:rsidRPr="001138D0">
        <w:rPr>
          <w:rFonts w:asciiTheme="minorHAnsi" w:hAnsiTheme="minorHAnsi"/>
          <w:lang w:val="en-US" w:eastAsia="ja-JP"/>
        </w:rPr>
        <w:t>.</w:t>
      </w:r>
    </w:p>
    <w:p w14:paraId="34B856B0" w14:textId="77777777" w:rsidR="00DA657B" w:rsidRDefault="00DA657B" w:rsidP="00DA657B">
      <w:pPr>
        <w:pStyle w:val="Heading1"/>
        <w:ind w:left="0" w:firstLine="0"/>
      </w:pPr>
      <w:r>
        <w:lastRenderedPageBreak/>
        <w:t>Conclusions</w:t>
      </w:r>
    </w:p>
    <w:p w14:paraId="244E6127" w14:textId="0BAC80B7" w:rsidR="00DA657B" w:rsidRDefault="00C725FE" w:rsidP="00DA657B">
      <w:pPr>
        <w:rPr>
          <w:rFonts w:asciiTheme="minorHAnsi" w:hAnsiTheme="minorHAnsi" w:cstheme="minorHAnsi"/>
          <w:bCs/>
          <w:lang w:val="en-US" w:eastAsia="zh-CN"/>
        </w:rPr>
      </w:pPr>
      <w:bookmarkStart w:id="15" w:name="_Hlk58306597"/>
      <w:bookmarkStart w:id="16" w:name="_Hlk61364291"/>
      <w:r>
        <w:rPr>
          <w:rFonts w:asciiTheme="minorHAnsi" w:hAnsiTheme="minorHAnsi" w:cstheme="minorHAnsi"/>
          <w:bCs/>
          <w:lang w:val="en-US" w:eastAsia="zh-CN"/>
        </w:rPr>
        <w:t xml:space="preserve">In this paper the </w:t>
      </w:r>
      <w:r w:rsidR="009F1556">
        <w:rPr>
          <w:rFonts w:asciiTheme="minorHAnsi" w:hAnsiTheme="minorHAnsi" w:cstheme="minorHAnsi"/>
          <w:bCs/>
          <w:lang w:val="en-US" w:eastAsia="zh-CN"/>
        </w:rPr>
        <w:t xml:space="preserve">below </w:t>
      </w:r>
      <w:r w:rsidR="000A44EF">
        <w:rPr>
          <w:rFonts w:asciiTheme="minorHAnsi" w:hAnsiTheme="minorHAnsi" w:cstheme="minorHAnsi"/>
          <w:bCs/>
          <w:lang w:val="en-US" w:eastAsia="zh-CN"/>
        </w:rPr>
        <w:t>proposals have been made.</w:t>
      </w:r>
    </w:p>
    <w:bookmarkEnd w:id="15"/>
    <w:bookmarkEnd w:id="16"/>
    <w:p w14:paraId="73D29C48" w14:textId="77777777" w:rsidR="00F41745" w:rsidRPr="00C81633" w:rsidRDefault="00F41745" w:rsidP="00F41745">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1</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gNB-CU can send over F1AP a </w:t>
      </w:r>
      <w:r w:rsidRPr="004D4BF8">
        <w:rPr>
          <w:rFonts w:asciiTheme="minorHAnsi" w:hAnsiTheme="minorHAnsi" w:cstheme="minorHAnsi"/>
          <w:b/>
          <w:i/>
          <w:iCs/>
          <w:sz w:val="22"/>
          <w:szCs w:val="22"/>
          <w:lang w:val="en-US" w:eastAsia="zh-CN"/>
        </w:rPr>
        <w:t>CCO Assistance Information</w:t>
      </w:r>
      <w:r>
        <w:rPr>
          <w:rFonts w:asciiTheme="minorHAnsi" w:hAnsiTheme="minorHAnsi" w:cstheme="minorHAnsi"/>
          <w:b/>
          <w:sz w:val="22"/>
          <w:szCs w:val="22"/>
          <w:lang w:val="en-US" w:eastAsia="zh-CN"/>
        </w:rPr>
        <w:t xml:space="preserve"> IE which includes:</w:t>
      </w:r>
      <w:r>
        <w:rPr>
          <w:rFonts w:asciiTheme="minorHAnsi" w:hAnsiTheme="minorHAnsi" w:cstheme="minorHAnsi"/>
          <w:b/>
          <w:sz w:val="22"/>
          <w:szCs w:val="22"/>
          <w:lang w:val="en-US" w:eastAsia="zh-CN"/>
        </w:rPr>
        <w:br/>
        <w:t xml:space="preserve">- a list of </w:t>
      </w:r>
      <w:r w:rsidRPr="00C81633">
        <w:rPr>
          <w:rFonts w:asciiTheme="minorHAnsi" w:hAnsiTheme="minorHAnsi" w:cstheme="minorHAnsi"/>
          <w:b/>
          <w:sz w:val="22"/>
          <w:szCs w:val="22"/>
          <w:lang w:val="en-US" w:eastAsia="zh-CN"/>
        </w:rPr>
        <w:t>CCO issues</w:t>
      </w:r>
      <w:r>
        <w:rPr>
          <w:rFonts w:asciiTheme="minorHAnsi" w:hAnsiTheme="minorHAnsi" w:cstheme="minorHAnsi"/>
          <w:b/>
          <w:sz w:val="22"/>
          <w:szCs w:val="22"/>
          <w:lang w:val="en-US" w:eastAsia="zh-CN"/>
        </w:rPr>
        <w:br/>
        <w:t>- for one CCO issue a list of affected Cells and/or SSB areas</w:t>
      </w:r>
    </w:p>
    <w:p w14:paraId="0A7998BF" w14:textId="77777777" w:rsidR="00F41745" w:rsidRDefault="00F41745" w:rsidP="00F41745">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2</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gNB-DU can send to gNB-CU-CP over F1AP a </w:t>
      </w:r>
      <w:r w:rsidRPr="004D4BF8">
        <w:rPr>
          <w:rFonts w:asciiTheme="minorHAnsi" w:hAnsiTheme="minorHAnsi" w:cstheme="minorHAnsi"/>
          <w:b/>
          <w:i/>
          <w:iCs/>
          <w:sz w:val="22"/>
          <w:szCs w:val="22"/>
          <w:lang w:val="en-US" w:eastAsia="zh-CN"/>
        </w:rPr>
        <w:t>Coverage Modification Notification</w:t>
      </w:r>
      <w:r w:rsidRPr="004D4BF8">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IE including:</w:t>
      </w:r>
      <w:r>
        <w:rPr>
          <w:rFonts w:asciiTheme="minorHAnsi" w:hAnsiTheme="minorHAnsi" w:cstheme="minorHAnsi"/>
          <w:b/>
          <w:sz w:val="22"/>
          <w:szCs w:val="22"/>
          <w:lang w:val="en-US" w:eastAsia="zh-CN"/>
        </w:rPr>
        <w:br/>
        <w:t xml:space="preserve">- </w:t>
      </w:r>
      <w:r w:rsidRPr="00F41745">
        <w:rPr>
          <w:rFonts w:asciiTheme="minorHAnsi" w:hAnsiTheme="minorHAnsi" w:cstheme="minorHAnsi"/>
          <w:b/>
          <w:sz w:val="22"/>
          <w:szCs w:val="22"/>
          <w:lang w:val="en-US" w:eastAsia="zh-CN"/>
        </w:rPr>
        <w:t>a list of Cell Coverage Modification including the Cell identity and the Cell coverage state</w:t>
      </w:r>
      <w:r>
        <w:rPr>
          <w:rFonts w:asciiTheme="minorHAnsi" w:hAnsiTheme="minorHAnsi" w:cstheme="minorHAnsi"/>
          <w:b/>
          <w:sz w:val="22"/>
          <w:szCs w:val="22"/>
          <w:lang w:val="en-US" w:eastAsia="zh-CN"/>
        </w:rPr>
        <w:br/>
        <w:t xml:space="preserve">- </w:t>
      </w:r>
      <w:r w:rsidRPr="00F41745">
        <w:rPr>
          <w:rFonts w:asciiTheme="minorHAnsi" w:hAnsiTheme="minorHAnsi" w:cstheme="minorHAnsi"/>
          <w:b/>
          <w:sz w:val="22"/>
          <w:szCs w:val="22"/>
          <w:lang w:val="en-US" w:eastAsia="zh-CN"/>
        </w:rPr>
        <w:t>for each Cell, an optional list of SSB Coverage Modification including SSB Index and the SSB Coverage state</w:t>
      </w:r>
    </w:p>
    <w:p w14:paraId="75AB8C3C" w14:textId="77777777" w:rsidR="007F4B8C" w:rsidRDefault="007F4B8C" w:rsidP="007F4B8C">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3</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 xml:space="preserve">A RAN node can send to a neighbor RAN node over XnAP a </w:t>
      </w:r>
      <w:r w:rsidRPr="004D4BF8">
        <w:rPr>
          <w:rFonts w:asciiTheme="minorHAnsi" w:hAnsiTheme="minorHAnsi" w:cstheme="minorHAnsi"/>
          <w:b/>
          <w:i/>
          <w:iCs/>
          <w:sz w:val="22"/>
          <w:szCs w:val="22"/>
          <w:lang w:val="en-US" w:eastAsia="zh-CN"/>
        </w:rPr>
        <w:t xml:space="preserve">Coverage Modification </w:t>
      </w:r>
      <w:r>
        <w:rPr>
          <w:rFonts w:asciiTheme="minorHAnsi" w:hAnsiTheme="minorHAnsi" w:cstheme="minorHAnsi"/>
          <w:b/>
          <w:i/>
          <w:iCs/>
          <w:sz w:val="22"/>
          <w:szCs w:val="22"/>
          <w:lang w:val="en-US" w:eastAsia="zh-CN"/>
        </w:rPr>
        <w:t>List</w:t>
      </w:r>
      <w:r w:rsidRPr="004D4BF8">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IE which includes:</w:t>
      </w:r>
      <w:r>
        <w:rPr>
          <w:rFonts w:asciiTheme="minorHAnsi" w:hAnsiTheme="minorHAnsi" w:cstheme="minorHAnsi"/>
          <w:b/>
          <w:sz w:val="22"/>
          <w:szCs w:val="22"/>
          <w:lang w:val="en-US" w:eastAsia="zh-CN"/>
        </w:rPr>
        <w:br/>
        <w:t>- a list of cells and their corresponding coverage state</w:t>
      </w:r>
      <w:r>
        <w:rPr>
          <w:rFonts w:asciiTheme="minorHAnsi" w:hAnsiTheme="minorHAnsi" w:cstheme="minorHAnsi"/>
          <w:b/>
          <w:sz w:val="22"/>
          <w:szCs w:val="22"/>
          <w:lang w:val="en-US" w:eastAsia="zh-CN"/>
        </w:rPr>
        <w:br/>
        <w:t>- for each Cell, an optional list of SSB Beam Index and corresponding SSB Coverage state</w:t>
      </w:r>
    </w:p>
    <w:p w14:paraId="6149BCD0" w14:textId="3742588F" w:rsidR="00B608F2" w:rsidRDefault="00B608F2" w:rsidP="00B608F2">
      <w:pPr>
        <w:rPr>
          <w:rFonts w:asciiTheme="minorHAnsi" w:hAnsiTheme="minorHAnsi" w:cstheme="minorHAnsi"/>
          <w:b/>
          <w:sz w:val="22"/>
          <w:szCs w:val="22"/>
          <w:lang w:val="en-US" w:eastAsia="zh-CN"/>
        </w:rPr>
      </w:pPr>
      <w:r w:rsidRPr="000A44EF">
        <w:rPr>
          <w:rFonts w:asciiTheme="minorHAnsi" w:hAnsiTheme="minorHAnsi" w:cstheme="minorHAnsi"/>
          <w:b/>
          <w:sz w:val="22"/>
          <w:szCs w:val="22"/>
          <w:lang w:val="en-US" w:eastAsia="zh-CN"/>
        </w:rPr>
        <w:t xml:space="preserve">Proposal </w:t>
      </w:r>
      <w:r>
        <w:rPr>
          <w:rFonts w:asciiTheme="minorHAnsi" w:hAnsiTheme="minorHAnsi" w:cstheme="minorHAnsi"/>
          <w:b/>
          <w:sz w:val="22"/>
          <w:szCs w:val="22"/>
          <w:lang w:val="en-US" w:eastAsia="zh-CN"/>
        </w:rPr>
        <w:t>4</w:t>
      </w:r>
      <w:r w:rsidRPr="000A44EF">
        <w:rPr>
          <w:rFonts w:asciiTheme="minorHAnsi" w:hAnsiTheme="minorHAnsi" w:cstheme="minorHAnsi"/>
          <w:b/>
          <w:sz w:val="22"/>
          <w:szCs w:val="22"/>
          <w:lang w:val="en-US" w:eastAsia="zh-CN"/>
        </w:rPr>
        <w:t xml:space="preserve">: </w:t>
      </w:r>
      <w:r>
        <w:rPr>
          <w:rFonts w:asciiTheme="minorHAnsi" w:hAnsiTheme="minorHAnsi" w:cstheme="minorHAnsi"/>
          <w:b/>
          <w:sz w:val="22"/>
          <w:szCs w:val="22"/>
          <w:lang w:val="en-US" w:eastAsia="zh-CN"/>
        </w:rPr>
        <w:t>A gNB-CU can send to gNB-DU over F1AP CCO Assistance information for:</w:t>
      </w:r>
      <w:r>
        <w:rPr>
          <w:rFonts w:asciiTheme="minorHAnsi" w:hAnsiTheme="minorHAnsi" w:cstheme="minorHAnsi"/>
          <w:b/>
          <w:sz w:val="22"/>
          <w:szCs w:val="22"/>
          <w:lang w:val="en-US" w:eastAsia="zh-CN"/>
        </w:rPr>
        <w:br/>
        <w:t>- cells of a neighbor node and their corresponding coverage state</w:t>
      </w:r>
      <w:r>
        <w:rPr>
          <w:rFonts w:asciiTheme="minorHAnsi" w:hAnsiTheme="minorHAnsi" w:cstheme="minorHAnsi"/>
          <w:b/>
          <w:sz w:val="22"/>
          <w:szCs w:val="22"/>
          <w:lang w:val="en-US" w:eastAsia="zh-CN"/>
        </w:rPr>
        <w:br/>
        <w:t>- for each cell, an optional list of SSB Beam Index and corresponding SSB Coverage state</w:t>
      </w:r>
    </w:p>
    <w:p w14:paraId="6A55B91D" w14:textId="1BB65501" w:rsidR="007F4B8C" w:rsidRDefault="00A146A6" w:rsidP="00DA657B">
      <w:pPr>
        <w:rPr>
          <w:b/>
          <w:sz w:val="24"/>
          <w:szCs w:val="24"/>
          <w:lang w:val="en-US" w:eastAsia="zh-CN"/>
        </w:rPr>
      </w:pPr>
      <w:r w:rsidRPr="000A44EF">
        <w:rPr>
          <w:rFonts w:asciiTheme="minorHAnsi" w:hAnsiTheme="minorHAnsi" w:cstheme="minorHAnsi"/>
          <w:b/>
          <w:sz w:val="22"/>
          <w:szCs w:val="22"/>
          <w:lang w:val="en-US" w:eastAsia="zh-CN"/>
        </w:rPr>
        <w:t xml:space="preserve">Proposal </w:t>
      </w:r>
      <w:r w:rsidR="00B608F2">
        <w:rPr>
          <w:rFonts w:asciiTheme="minorHAnsi" w:hAnsiTheme="minorHAnsi" w:cstheme="minorHAnsi"/>
          <w:b/>
          <w:sz w:val="22"/>
          <w:szCs w:val="22"/>
          <w:lang w:val="en-US" w:eastAsia="zh-CN"/>
        </w:rPr>
        <w:t>5</w:t>
      </w:r>
      <w:r w:rsidRPr="000A44EF">
        <w:rPr>
          <w:rFonts w:asciiTheme="minorHAnsi" w:hAnsiTheme="minorHAnsi" w:cstheme="minorHAnsi"/>
          <w:b/>
          <w:sz w:val="22"/>
          <w:szCs w:val="22"/>
          <w:lang w:val="en-US" w:eastAsia="zh-CN"/>
        </w:rPr>
        <w:t xml:space="preserve">: </w:t>
      </w:r>
      <w:r w:rsidRPr="009E79DF">
        <w:rPr>
          <w:rFonts w:asciiTheme="minorHAnsi" w:hAnsiTheme="minorHAnsi" w:cstheme="minorHAnsi"/>
          <w:b/>
          <w:sz w:val="22"/>
          <w:szCs w:val="22"/>
          <w:lang w:val="en-US" w:eastAsia="zh-CN"/>
        </w:rPr>
        <w:t>gNB-CU does not provide CCO coverage modification suggestions to the gNB-DU.</w:t>
      </w:r>
    </w:p>
    <w:p w14:paraId="0DA63891" w14:textId="77777777" w:rsidR="00F41745" w:rsidRPr="00EB0B46" w:rsidRDefault="00F41745" w:rsidP="00DA657B">
      <w:pPr>
        <w:rPr>
          <w:b/>
          <w:sz w:val="24"/>
          <w:szCs w:val="24"/>
          <w:lang w:val="en-US" w:eastAsia="zh-CN"/>
        </w:rPr>
      </w:pPr>
    </w:p>
    <w:p w14:paraId="46F7CA8C" w14:textId="77777777" w:rsidR="00DA657B" w:rsidRDefault="00DA657B" w:rsidP="00DA657B">
      <w:pPr>
        <w:pStyle w:val="Heading1"/>
      </w:pPr>
      <w:r w:rsidRPr="00CE0424">
        <w:t>References</w:t>
      </w:r>
    </w:p>
    <w:p w14:paraId="66B02C4B" w14:textId="4BE5A348" w:rsidR="00EC6984" w:rsidRPr="00AC4E93" w:rsidRDefault="00E3245C" w:rsidP="00B04FEC">
      <w:pPr>
        <w:pStyle w:val="ListParagraph"/>
        <w:numPr>
          <w:ilvl w:val="0"/>
          <w:numId w:val="1"/>
        </w:numPr>
        <w:spacing w:before="0" w:beforeAutospacing="0" w:after="160" w:afterAutospacing="0" w:line="259" w:lineRule="auto"/>
        <w:rPr>
          <w:rFonts w:ascii="Arial" w:hAnsi="Arial"/>
          <w:sz w:val="22"/>
          <w:szCs w:val="22"/>
          <w:lang w:val="en-US" w:eastAsia="zh-CN"/>
        </w:rPr>
      </w:pPr>
      <w:bookmarkStart w:id="17" w:name="_Ref85123430"/>
      <w:r w:rsidRPr="00E3245C">
        <w:rPr>
          <w:rFonts w:ascii="Arial" w:hAnsi="Arial"/>
          <w:sz w:val="22"/>
          <w:szCs w:val="22"/>
          <w:lang w:val="en-US" w:eastAsia="zh-CN"/>
        </w:rPr>
        <w:t>R3-220581</w:t>
      </w:r>
      <w:r w:rsidRPr="00E3245C">
        <w:rPr>
          <w:rFonts w:ascii="Arial" w:hAnsi="Arial"/>
          <w:sz w:val="22"/>
          <w:szCs w:val="22"/>
          <w:lang w:val="en-US" w:eastAsia="zh-CN"/>
        </w:rPr>
        <w:t xml:space="preserve"> </w:t>
      </w:r>
      <w:r w:rsidRPr="00E3245C">
        <w:rPr>
          <w:rFonts w:ascii="Arial" w:hAnsi="Arial"/>
          <w:sz w:val="22"/>
          <w:szCs w:val="22"/>
          <w:lang w:val="en-US" w:eastAsia="zh-CN"/>
        </w:rPr>
        <w:t>(TP for SON BL CR for TS 38.423, TS 38.473) Measurements for CCO issue detection</w:t>
      </w:r>
    </w:p>
    <w:bookmarkEnd w:id="17"/>
    <w:p w14:paraId="7F9E8D86" w14:textId="77777777" w:rsidR="00977035" w:rsidRPr="00977035" w:rsidRDefault="00977035" w:rsidP="00977035">
      <w:pPr>
        <w:pStyle w:val="ListParagraph"/>
        <w:spacing w:before="0" w:beforeAutospacing="0" w:after="160" w:afterAutospacing="0" w:line="259" w:lineRule="auto"/>
        <w:ind w:left="720"/>
        <w:rPr>
          <w:rFonts w:ascii="Arial" w:hAnsi="Arial"/>
          <w:sz w:val="22"/>
          <w:szCs w:val="22"/>
          <w:lang w:val="en-US" w:eastAsia="zh-CN"/>
        </w:rPr>
      </w:pPr>
    </w:p>
    <w:p w14:paraId="6D7DF8AD" w14:textId="77777777" w:rsidR="00977035" w:rsidRDefault="00977035" w:rsidP="00977035">
      <w:pPr>
        <w:pStyle w:val="Heading1"/>
        <w:pBdr>
          <w:top w:val="single" w:sz="12" w:space="0" w:color="auto"/>
        </w:pBdr>
      </w:pPr>
      <w:r>
        <w:t>Appendix A - Sample TP for 38.300 for CCO</w:t>
      </w:r>
    </w:p>
    <w:p w14:paraId="14B9F219" w14:textId="77777777" w:rsidR="00977035" w:rsidRDefault="00977035" w:rsidP="00977035">
      <w:pPr>
        <w:overflowPunct w:val="0"/>
        <w:autoSpaceDE w:val="0"/>
        <w:autoSpaceDN w:val="0"/>
        <w:adjustRightInd w:val="0"/>
        <w:textAlignment w:val="baseline"/>
        <w:rPr>
          <w:kern w:val="28"/>
          <w:lang w:val="en-US" w:eastAsia="zh-CN"/>
        </w:rPr>
      </w:pPr>
      <w:bookmarkStart w:id="18" w:name="_Hlk61522352"/>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18"/>
    <w:p w14:paraId="3C895644" w14:textId="77777777" w:rsidR="00977035" w:rsidRDefault="00977035" w:rsidP="00977035">
      <w:pPr>
        <w:pStyle w:val="Heading3"/>
        <w:rPr>
          <w:ins w:id="19" w:author="Ericsson User" w:date="2021-05-06T18:56:00Z"/>
          <w:lang w:eastAsia="zh-CN"/>
        </w:rPr>
      </w:pPr>
      <w:ins w:id="20" w:author="Ericsson User" w:date="2021-05-06T18:56: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7BBF367B" w14:textId="77777777" w:rsidR="00977035" w:rsidRDefault="00977035" w:rsidP="00977035">
      <w:pPr>
        <w:pStyle w:val="Heading4"/>
        <w:ind w:left="0" w:firstLine="0"/>
        <w:rPr>
          <w:ins w:id="21" w:author="Ericsson User" w:date="2021-05-06T18:56:00Z"/>
          <w:lang w:eastAsia="zh-CN"/>
        </w:rPr>
      </w:pPr>
      <w:ins w:id="22" w:author="Ericsson User" w:date="2021-05-06T18:56:00Z">
        <w:r>
          <w:rPr>
            <w:lang w:eastAsia="zh-CN"/>
          </w:rPr>
          <w:t>15.5.X.1</w:t>
        </w:r>
        <w:r>
          <w:rPr>
            <w:lang w:eastAsia="zh-CN"/>
          </w:rPr>
          <w:tab/>
          <w:t>General</w:t>
        </w:r>
      </w:ins>
    </w:p>
    <w:p w14:paraId="6A5261B3" w14:textId="77777777" w:rsidR="0034339D" w:rsidRDefault="0034339D" w:rsidP="0034339D">
      <w:pPr>
        <w:rPr>
          <w:ins w:id="23" w:author="Ericsson User" w:date="2021-10-15T18:06:00Z"/>
          <w:lang w:val="en-US" w:eastAsia="zh-CN"/>
        </w:rPr>
      </w:pPr>
      <w:ins w:id="24" w:author="Ericsson User" w:date="2021-10-15T18:06:00Z">
        <w:r w:rsidRPr="009156C4">
          <w:rPr>
            <w:lang w:val="en-US" w:eastAsia="zh-CN"/>
          </w:rPr>
          <w:t xml:space="preserve">The objective of </w:t>
        </w:r>
        <w:r>
          <w:rPr>
            <w:lang w:val="en-US" w:eastAsia="zh-CN"/>
          </w:rPr>
          <w:t xml:space="preserve">a </w:t>
        </w:r>
        <w:r w:rsidRPr="009156C4">
          <w:rPr>
            <w:lang w:val="en-US" w:eastAsia="zh-CN"/>
          </w:rPr>
          <w:t>Capacity and Coverage Optimization</w:t>
        </w:r>
        <w:r>
          <w:rPr>
            <w:lang w:val="en-US" w:eastAsia="zh-CN"/>
          </w:rPr>
          <w:t xml:space="preserve"> (CCO)</w:t>
        </w:r>
        <w:r w:rsidRPr="009156C4">
          <w:rPr>
            <w:lang w:val="en-US" w:eastAsia="zh-CN"/>
          </w:rPr>
          <w:t xml:space="preserve"> function </w:t>
        </w:r>
        <w:r>
          <w:rPr>
            <w:lang w:val="en-US" w:eastAsia="zh-CN"/>
          </w:rPr>
          <w:t xml:space="preserve">in NR </w:t>
        </w:r>
        <w:r w:rsidRPr="009156C4">
          <w:rPr>
            <w:lang w:val="en-US" w:eastAsia="zh-CN"/>
          </w:rPr>
          <w:t>is to address:</w:t>
        </w:r>
      </w:ins>
    </w:p>
    <w:p w14:paraId="757B1133" w14:textId="77777777" w:rsidR="0034339D" w:rsidRDefault="0034339D" w:rsidP="00B04FEC">
      <w:pPr>
        <w:pStyle w:val="ListParagraph"/>
        <w:numPr>
          <w:ilvl w:val="0"/>
          <w:numId w:val="3"/>
        </w:numPr>
        <w:spacing w:before="0" w:beforeAutospacing="0" w:after="160" w:afterAutospacing="0" w:line="259" w:lineRule="auto"/>
        <w:rPr>
          <w:ins w:id="25" w:author="Ericsson User" w:date="2021-10-15T18:06:00Z"/>
          <w:sz w:val="20"/>
          <w:szCs w:val="20"/>
          <w:lang w:val="en-US" w:eastAsia="zh-CN"/>
        </w:rPr>
      </w:pPr>
      <w:ins w:id="26" w:author="Ericsson User" w:date="2021-10-15T18:06:00Z">
        <w:r>
          <w:rPr>
            <w:sz w:val="20"/>
            <w:szCs w:val="20"/>
            <w:lang w:val="en-US" w:eastAsia="zh-CN"/>
          </w:rPr>
          <w:t>Coverage issues</w:t>
        </w:r>
      </w:ins>
    </w:p>
    <w:p w14:paraId="0D4FD76D" w14:textId="77777777" w:rsidR="0034339D" w:rsidRPr="00364E42" w:rsidRDefault="0034339D" w:rsidP="00B04FEC">
      <w:pPr>
        <w:pStyle w:val="ListParagraph"/>
        <w:numPr>
          <w:ilvl w:val="0"/>
          <w:numId w:val="3"/>
        </w:numPr>
        <w:spacing w:before="0" w:beforeAutospacing="0" w:after="160" w:afterAutospacing="0" w:line="259" w:lineRule="auto"/>
        <w:rPr>
          <w:ins w:id="27" w:author="Ericsson User" w:date="2021-10-15T18:06:00Z"/>
          <w:sz w:val="20"/>
          <w:szCs w:val="20"/>
          <w:lang w:val="en-US" w:eastAsia="zh-CN"/>
        </w:rPr>
      </w:pPr>
      <w:ins w:id="28" w:author="Ericsson User" w:date="2021-10-15T18:06:00Z">
        <w:r>
          <w:rPr>
            <w:sz w:val="20"/>
            <w:szCs w:val="20"/>
            <w:lang w:val="en-US" w:eastAsia="zh-CN"/>
          </w:rPr>
          <w:t>Cell edge capacity issues</w:t>
        </w:r>
      </w:ins>
    </w:p>
    <w:p w14:paraId="4B083ADA" w14:textId="77777777" w:rsidR="0034339D" w:rsidRPr="009156C4" w:rsidRDefault="0034339D" w:rsidP="0034339D">
      <w:pPr>
        <w:rPr>
          <w:ins w:id="29" w:author="Ericsson User" w:date="2021-10-15T18:06:00Z"/>
          <w:lang w:val="en-US" w:eastAsia="zh-CN"/>
        </w:rPr>
      </w:pPr>
      <w:ins w:id="30" w:author="Ericsson User" w:date="2021-10-15T18:06:00Z">
        <w:r>
          <w:rPr>
            <w:lang w:val="en-US" w:eastAsia="zh-CN"/>
          </w:rPr>
          <w:t>An</w:t>
        </w:r>
        <w:r w:rsidRPr="009156C4">
          <w:rPr>
            <w:lang w:val="en-US" w:eastAsia="zh-CN"/>
          </w:rPr>
          <w:t xml:space="preserve"> NR CCO function </w:t>
        </w:r>
        <w:r>
          <w:rPr>
            <w:lang w:val="en-US" w:eastAsia="zh-CN"/>
          </w:rPr>
          <w:t>consists at least of</w:t>
        </w:r>
        <w:r w:rsidRPr="009156C4">
          <w:rPr>
            <w:lang w:val="en-US" w:eastAsia="zh-CN"/>
          </w:rPr>
          <w:t>:</w:t>
        </w:r>
      </w:ins>
    </w:p>
    <w:p w14:paraId="15C69743" w14:textId="77777777" w:rsidR="0034339D" w:rsidRDefault="0034339D" w:rsidP="00B04FEC">
      <w:pPr>
        <w:pStyle w:val="ListParagraph"/>
        <w:numPr>
          <w:ilvl w:val="0"/>
          <w:numId w:val="3"/>
        </w:numPr>
        <w:spacing w:before="0" w:beforeAutospacing="0" w:after="160" w:afterAutospacing="0" w:line="259" w:lineRule="auto"/>
        <w:rPr>
          <w:ins w:id="31" w:author="Ericsson User" w:date="2021-10-15T18:06:00Z"/>
          <w:sz w:val="20"/>
          <w:szCs w:val="20"/>
          <w:lang w:val="en-US" w:eastAsia="zh-CN"/>
        </w:rPr>
      </w:pPr>
      <w:ins w:id="32" w:author="Ericsson User" w:date="2021-10-15T18:06:00Z">
        <w:r>
          <w:rPr>
            <w:sz w:val="20"/>
            <w:szCs w:val="20"/>
            <w:lang w:val="en-US" w:eastAsia="zh-CN"/>
          </w:rPr>
          <w:t>CCO</w:t>
        </w:r>
        <w:r w:rsidRPr="0081660D">
          <w:rPr>
            <w:sz w:val="20"/>
            <w:szCs w:val="20"/>
            <w:lang w:val="en-US" w:eastAsia="zh-CN"/>
          </w:rPr>
          <w:t xml:space="preserve"> issue</w:t>
        </w:r>
        <w:r>
          <w:rPr>
            <w:sz w:val="20"/>
            <w:szCs w:val="20"/>
            <w:lang w:val="en-US" w:eastAsia="zh-CN"/>
          </w:rPr>
          <w:t xml:space="preserve"> detection</w:t>
        </w:r>
        <w:r w:rsidRPr="0081660D">
          <w:rPr>
            <w:sz w:val="20"/>
            <w:szCs w:val="20"/>
            <w:lang w:val="en-US" w:eastAsia="zh-CN"/>
          </w:rPr>
          <w:t>;</w:t>
        </w:r>
      </w:ins>
    </w:p>
    <w:p w14:paraId="7EA5A58D" w14:textId="77777777" w:rsidR="0034339D" w:rsidRDefault="0034339D" w:rsidP="00B04FEC">
      <w:pPr>
        <w:pStyle w:val="ListParagraph"/>
        <w:numPr>
          <w:ilvl w:val="0"/>
          <w:numId w:val="3"/>
        </w:numPr>
        <w:spacing w:before="0" w:beforeAutospacing="0" w:after="160" w:afterAutospacing="0" w:line="259" w:lineRule="auto"/>
        <w:rPr>
          <w:ins w:id="33" w:author="Ericsson User" w:date="2021-10-15T18:06:00Z"/>
          <w:sz w:val="20"/>
          <w:szCs w:val="20"/>
          <w:lang w:val="en-US" w:eastAsia="zh-CN"/>
        </w:rPr>
      </w:pPr>
      <w:ins w:id="34" w:author="Ericsson User" w:date="2021-10-15T18:06:00Z">
        <w:r>
          <w:rPr>
            <w:sz w:val="20"/>
            <w:szCs w:val="20"/>
            <w:lang w:val="en-US" w:eastAsia="zh-CN"/>
          </w:rPr>
          <w:t>CCO</w:t>
        </w:r>
        <w:r w:rsidRPr="0081660D">
          <w:rPr>
            <w:sz w:val="20"/>
            <w:szCs w:val="20"/>
            <w:lang w:val="en-US" w:eastAsia="zh-CN"/>
          </w:rPr>
          <w:t xml:space="preserve"> issue</w:t>
        </w:r>
        <w:r>
          <w:rPr>
            <w:sz w:val="20"/>
            <w:szCs w:val="20"/>
            <w:lang w:val="en-US" w:eastAsia="zh-CN"/>
          </w:rPr>
          <w:t xml:space="preserve"> resolution.</w:t>
        </w:r>
      </w:ins>
    </w:p>
    <w:p w14:paraId="33CD059D" w14:textId="77777777" w:rsidR="0034339D" w:rsidRPr="005117EE" w:rsidRDefault="0034339D" w:rsidP="0034339D">
      <w:pPr>
        <w:rPr>
          <w:ins w:id="35" w:author="Ericsson User" w:date="2021-10-15T18:06:00Z"/>
          <w:lang w:val="en-US" w:eastAsia="zh-CN"/>
        </w:rPr>
      </w:pPr>
      <w:ins w:id="36" w:author="Ericsson User" w:date="2021-10-15T18:06:00Z">
        <w:r w:rsidRPr="005117EE">
          <w:rPr>
            <w:lang w:val="en-US" w:eastAsia="zh-CN"/>
          </w:rPr>
          <w:t>A CCO issue can be solved by means of:</w:t>
        </w:r>
      </w:ins>
    </w:p>
    <w:p w14:paraId="5B5D2762" w14:textId="77777777" w:rsidR="0034339D" w:rsidRPr="005117EE" w:rsidRDefault="0034339D" w:rsidP="00B04FEC">
      <w:pPr>
        <w:pStyle w:val="ListParagraph"/>
        <w:numPr>
          <w:ilvl w:val="0"/>
          <w:numId w:val="3"/>
        </w:numPr>
        <w:spacing w:before="0" w:beforeAutospacing="0" w:after="160" w:afterAutospacing="0" w:line="259" w:lineRule="auto"/>
        <w:rPr>
          <w:ins w:id="37" w:author="Ericsson User" w:date="2021-10-15T18:06:00Z"/>
          <w:sz w:val="20"/>
          <w:szCs w:val="20"/>
          <w:lang w:val="en-US" w:eastAsia="zh-CN"/>
        </w:rPr>
      </w:pPr>
      <w:ins w:id="38" w:author="Ericsson User" w:date="2021-10-15T18:06:00Z">
        <w:r>
          <w:rPr>
            <w:sz w:val="20"/>
            <w:szCs w:val="20"/>
            <w:lang w:val="en-US" w:eastAsia="zh-CN"/>
          </w:rPr>
          <w:t>C</w:t>
        </w:r>
        <w:r w:rsidRPr="005117EE">
          <w:rPr>
            <w:sz w:val="20"/>
            <w:szCs w:val="20"/>
            <w:lang w:val="en-US" w:eastAsia="zh-CN"/>
          </w:rPr>
          <w:t xml:space="preserve">ell coverage </w:t>
        </w:r>
        <w:r>
          <w:rPr>
            <w:sz w:val="20"/>
            <w:szCs w:val="20"/>
            <w:lang w:val="en-US" w:eastAsia="zh-CN"/>
          </w:rPr>
          <w:t>modification;</w:t>
        </w:r>
      </w:ins>
    </w:p>
    <w:p w14:paraId="1FBCC228" w14:textId="77777777" w:rsidR="0034339D" w:rsidRDefault="0034339D" w:rsidP="00B04FEC">
      <w:pPr>
        <w:pStyle w:val="ListParagraph"/>
        <w:numPr>
          <w:ilvl w:val="0"/>
          <w:numId w:val="3"/>
        </w:numPr>
        <w:spacing w:before="0" w:beforeAutospacing="0" w:after="160" w:afterAutospacing="0" w:line="259" w:lineRule="auto"/>
        <w:rPr>
          <w:ins w:id="39" w:author="Ericsson User" w:date="2021-10-18T09:37:00Z"/>
          <w:sz w:val="20"/>
          <w:szCs w:val="20"/>
          <w:lang w:val="en-US" w:eastAsia="zh-CN"/>
        </w:rPr>
      </w:pPr>
      <w:ins w:id="40" w:author="Ericsson User" w:date="2021-10-15T18:06:00Z">
        <w:r w:rsidRPr="005117EE">
          <w:rPr>
            <w:sz w:val="20"/>
            <w:szCs w:val="20"/>
            <w:lang w:val="en-US" w:eastAsia="zh-CN"/>
          </w:rPr>
          <w:t xml:space="preserve">SSB coverage </w:t>
        </w:r>
        <w:r>
          <w:rPr>
            <w:sz w:val="20"/>
            <w:szCs w:val="20"/>
            <w:lang w:val="en-US" w:eastAsia="zh-CN"/>
          </w:rPr>
          <w:t>modification.</w:t>
        </w:r>
      </w:ins>
    </w:p>
    <w:p w14:paraId="59F6A419" w14:textId="5145E5A4" w:rsidR="009C02DF" w:rsidRDefault="009C02DF" w:rsidP="009C02DF">
      <w:pPr>
        <w:pStyle w:val="Heading4"/>
        <w:ind w:left="0" w:firstLine="0"/>
        <w:rPr>
          <w:ins w:id="41" w:author="Ericsson User" w:date="2021-10-18T09:37:00Z"/>
          <w:lang w:eastAsia="zh-CN"/>
        </w:rPr>
      </w:pPr>
      <w:ins w:id="42" w:author="Ericsson User" w:date="2021-10-18T09:38:00Z">
        <w:r>
          <w:rPr>
            <w:lang w:eastAsia="zh-CN"/>
          </w:rPr>
          <w:lastRenderedPageBreak/>
          <w:t>15.5.X.2</w:t>
        </w:r>
      </w:ins>
      <w:ins w:id="43" w:author="Ericsson User" w:date="2021-10-18T09:37:00Z">
        <w:r>
          <w:rPr>
            <w:rFonts w:hint="eastAsia"/>
            <w:lang w:eastAsia="zh-CN"/>
          </w:rPr>
          <w:tab/>
        </w:r>
        <w:r>
          <w:rPr>
            <w:lang w:eastAsia="zh-CN"/>
          </w:rPr>
          <w:t>Solution description</w:t>
        </w:r>
      </w:ins>
    </w:p>
    <w:p w14:paraId="23783701" w14:textId="77777777" w:rsidR="00F06727" w:rsidRDefault="00F06727" w:rsidP="00F06727">
      <w:pPr>
        <w:rPr>
          <w:ins w:id="44" w:author="Ericsson User" w:date="2021-10-18T09:42:00Z"/>
          <w:lang w:val="en-US" w:eastAsia="zh-CN"/>
        </w:rPr>
      </w:pPr>
      <w:ins w:id="45" w:author="Ericsson User" w:date="2021-10-18T09:42:00Z">
        <w:r>
          <w:rPr>
            <w:lang w:val="en-US" w:eastAsia="zh-CN"/>
          </w:rPr>
          <w:t>NG RAN Nodes perform the following steps:</w:t>
        </w:r>
      </w:ins>
    </w:p>
    <w:p w14:paraId="55E2DA3C" w14:textId="77777777" w:rsidR="00F06727" w:rsidRDefault="00F06727" w:rsidP="00B04FEC">
      <w:pPr>
        <w:pStyle w:val="ListParagraph"/>
        <w:numPr>
          <w:ilvl w:val="0"/>
          <w:numId w:val="3"/>
        </w:numPr>
        <w:spacing w:before="0" w:beforeAutospacing="0" w:after="160" w:afterAutospacing="0" w:line="259" w:lineRule="auto"/>
        <w:rPr>
          <w:ins w:id="46" w:author="Ericsson User" w:date="2021-10-18T09:42:00Z"/>
          <w:sz w:val="20"/>
          <w:szCs w:val="20"/>
          <w:lang w:val="en-US" w:eastAsia="zh-CN"/>
        </w:rPr>
      </w:pPr>
      <w:ins w:id="47" w:author="Ericsson User" w:date="2021-10-18T09:42:00Z">
        <w:r>
          <w:rPr>
            <w:sz w:val="20"/>
            <w:szCs w:val="20"/>
            <w:lang w:val="en-US" w:eastAsia="zh-CN"/>
          </w:rPr>
          <w:t xml:space="preserve">The NG-RAN node 1 detects a CCO issue and resolves it via a coverage modification, </w:t>
        </w:r>
        <w:r w:rsidRPr="009156C4">
          <w:rPr>
            <w:sz w:val="20"/>
            <w:szCs w:val="20"/>
            <w:lang w:val="en-US" w:eastAsia="zh-CN"/>
          </w:rPr>
          <w:t>in the best way its implementation allows</w:t>
        </w:r>
        <w:r>
          <w:rPr>
            <w:sz w:val="20"/>
            <w:szCs w:val="20"/>
            <w:lang w:val="en-US" w:eastAsia="zh-CN"/>
          </w:rPr>
          <w:t xml:space="preserve">; </w:t>
        </w:r>
      </w:ins>
    </w:p>
    <w:p w14:paraId="7ADB0476" w14:textId="77777777" w:rsidR="00F06727" w:rsidRDefault="00F06727" w:rsidP="00B04FEC">
      <w:pPr>
        <w:pStyle w:val="ListParagraph"/>
        <w:numPr>
          <w:ilvl w:val="0"/>
          <w:numId w:val="3"/>
        </w:numPr>
        <w:spacing w:before="0" w:beforeAutospacing="0" w:after="160" w:afterAutospacing="0" w:line="259" w:lineRule="auto"/>
        <w:rPr>
          <w:ins w:id="48" w:author="Ericsson User" w:date="2021-10-18T09:42:00Z"/>
          <w:sz w:val="20"/>
          <w:szCs w:val="20"/>
          <w:lang w:val="en-US" w:eastAsia="zh-CN"/>
        </w:rPr>
      </w:pPr>
      <w:ins w:id="49" w:author="Ericsson User" w:date="2021-10-18T09:42:00Z">
        <w:r>
          <w:rPr>
            <w:sz w:val="20"/>
            <w:szCs w:val="20"/>
            <w:lang w:val="en-US" w:eastAsia="zh-CN"/>
          </w:rPr>
          <w:t>The NG-RAN node 1 informs NG-RAN node 2 of CCO actions taken to solve the CCO issues.</w:t>
        </w:r>
      </w:ins>
    </w:p>
    <w:p w14:paraId="3F472CCF" w14:textId="77777777" w:rsidR="00F06727" w:rsidRPr="009A4363" w:rsidRDefault="00F06727" w:rsidP="00B04FEC">
      <w:pPr>
        <w:pStyle w:val="ListParagraph"/>
        <w:numPr>
          <w:ilvl w:val="0"/>
          <w:numId w:val="3"/>
        </w:numPr>
        <w:spacing w:before="0" w:beforeAutospacing="0" w:after="160" w:afterAutospacing="0" w:line="259" w:lineRule="auto"/>
        <w:rPr>
          <w:ins w:id="50" w:author="Ericsson User" w:date="2021-10-18T09:42:00Z"/>
          <w:sz w:val="20"/>
          <w:szCs w:val="20"/>
          <w:lang w:val="en-US" w:eastAsia="zh-CN"/>
        </w:rPr>
      </w:pPr>
      <w:ins w:id="51" w:author="Ericsson User" w:date="2021-10-18T09:42:00Z">
        <w:r w:rsidRPr="009A4363">
          <w:rPr>
            <w:sz w:val="20"/>
            <w:szCs w:val="20"/>
            <w:lang w:val="en-US" w:eastAsia="zh-CN"/>
          </w:rPr>
          <w:t xml:space="preserve">The </w:t>
        </w:r>
        <w:r>
          <w:rPr>
            <w:sz w:val="20"/>
            <w:szCs w:val="20"/>
            <w:lang w:val="en-US" w:eastAsia="zh-CN"/>
          </w:rPr>
          <w:t>NG-RAN node 2 can take actions to match the CCO actions of the NG-RAN node 1.</w:t>
        </w:r>
      </w:ins>
    </w:p>
    <w:p w14:paraId="66024472" w14:textId="77777777" w:rsidR="009C02DF" w:rsidRPr="009156C4" w:rsidRDefault="009C02DF" w:rsidP="009C02DF">
      <w:pPr>
        <w:rPr>
          <w:ins w:id="52" w:author="Ericsson User" w:date="2021-10-18T09:37:00Z"/>
          <w:lang w:val="en-US" w:eastAsia="zh-CN"/>
        </w:rPr>
      </w:pPr>
      <w:ins w:id="53" w:author="Ericsson User" w:date="2021-10-18T09:37:00Z">
        <w:r>
          <w:rPr>
            <w:lang w:val="en-US" w:eastAsia="zh-CN"/>
          </w:rPr>
          <w:t>A</w:t>
        </w:r>
        <w:r w:rsidRPr="009156C4">
          <w:rPr>
            <w:lang w:val="en-US" w:eastAsia="zh-CN"/>
          </w:rPr>
          <w:t xml:space="preserve"> </w:t>
        </w:r>
        <w:r>
          <w:rPr>
            <w:lang w:val="en-US" w:eastAsia="zh-CN"/>
          </w:rPr>
          <w:t>CCO</w:t>
        </w:r>
        <w:r w:rsidRPr="009156C4">
          <w:rPr>
            <w:lang w:val="en-US" w:eastAsia="zh-CN"/>
          </w:rPr>
          <w:t xml:space="preserve"> </w:t>
        </w:r>
        <w:r>
          <w:rPr>
            <w:lang w:val="en-US" w:eastAsia="zh-CN"/>
          </w:rPr>
          <w:t>function can</w:t>
        </w:r>
        <w:r w:rsidRPr="009156C4">
          <w:rPr>
            <w:lang w:val="en-US" w:eastAsia="zh-CN"/>
          </w:rPr>
          <w:t xml:space="preserve"> </w:t>
        </w:r>
        <w:r>
          <w:rPr>
            <w:lang w:val="en-US" w:eastAsia="zh-CN"/>
          </w:rPr>
          <w:t>use the following inputs for CCO issue detection</w:t>
        </w:r>
        <w:r w:rsidRPr="009156C4">
          <w:rPr>
            <w:lang w:val="en-US" w:eastAsia="zh-CN"/>
          </w:rPr>
          <w:t>:</w:t>
        </w:r>
      </w:ins>
    </w:p>
    <w:p w14:paraId="0008C2CD" w14:textId="77777777" w:rsidR="009C02DF" w:rsidRDefault="009C02DF" w:rsidP="00B04FEC">
      <w:pPr>
        <w:pStyle w:val="ListParagraph"/>
        <w:numPr>
          <w:ilvl w:val="0"/>
          <w:numId w:val="3"/>
        </w:numPr>
        <w:spacing w:before="0" w:beforeAutospacing="0" w:after="160" w:afterAutospacing="0" w:line="259" w:lineRule="auto"/>
        <w:rPr>
          <w:ins w:id="54" w:author="Ericsson User" w:date="2021-10-18T09:37:00Z"/>
          <w:sz w:val="20"/>
          <w:szCs w:val="20"/>
          <w:lang w:val="en-US" w:eastAsia="zh-CN"/>
        </w:rPr>
      </w:pPr>
      <w:ins w:id="55" w:author="Ericsson User" w:date="2021-10-18T09:37:00Z">
        <w:r w:rsidRPr="009156C4">
          <w:rPr>
            <w:sz w:val="20"/>
            <w:szCs w:val="20"/>
            <w:lang w:val="en-US" w:eastAsia="zh-CN"/>
          </w:rPr>
          <w:t>UE measurements for source cell/beam RS</w:t>
        </w:r>
        <w:r>
          <w:rPr>
            <w:sz w:val="20"/>
            <w:szCs w:val="20"/>
            <w:lang w:val="en-US" w:eastAsia="zh-CN"/>
          </w:rPr>
          <w:t>;</w:t>
        </w:r>
      </w:ins>
    </w:p>
    <w:p w14:paraId="6B25EFD6" w14:textId="77777777" w:rsidR="009C02DF" w:rsidRPr="00364E42" w:rsidRDefault="009C02DF" w:rsidP="00B04FEC">
      <w:pPr>
        <w:pStyle w:val="ListParagraph"/>
        <w:numPr>
          <w:ilvl w:val="0"/>
          <w:numId w:val="3"/>
        </w:numPr>
        <w:spacing w:before="0" w:beforeAutospacing="0" w:after="160" w:afterAutospacing="0" w:line="259" w:lineRule="auto"/>
        <w:rPr>
          <w:ins w:id="56" w:author="Ericsson User" w:date="2021-10-18T09:37:00Z"/>
          <w:sz w:val="20"/>
          <w:szCs w:val="20"/>
          <w:lang w:val="en-US" w:eastAsia="zh-CN"/>
        </w:rPr>
      </w:pPr>
      <w:ins w:id="57" w:author="Ericsson User" w:date="2021-10-18T09:37:00Z">
        <w:r w:rsidRPr="00364E42">
          <w:rPr>
            <w:sz w:val="20"/>
            <w:szCs w:val="20"/>
            <w:lang w:val="en-US" w:eastAsia="zh-CN"/>
          </w:rPr>
          <w:t>UE measurements for target(s) cell/beam RS</w:t>
        </w:r>
        <w:r>
          <w:rPr>
            <w:sz w:val="20"/>
            <w:szCs w:val="20"/>
            <w:lang w:val="en-US" w:eastAsia="zh-CN"/>
          </w:rPr>
          <w:t>;</w:t>
        </w:r>
      </w:ins>
    </w:p>
    <w:p w14:paraId="296EDBE2" w14:textId="77777777" w:rsidR="009C02DF" w:rsidRPr="00364E42" w:rsidRDefault="009C02DF" w:rsidP="00B04FEC">
      <w:pPr>
        <w:pStyle w:val="ListParagraph"/>
        <w:numPr>
          <w:ilvl w:val="0"/>
          <w:numId w:val="3"/>
        </w:numPr>
        <w:spacing w:before="0" w:beforeAutospacing="0" w:after="160" w:afterAutospacing="0" w:line="259" w:lineRule="auto"/>
        <w:rPr>
          <w:ins w:id="58" w:author="Ericsson User" w:date="2021-10-18T09:37:00Z"/>
          <w:sz w:val="20"/>
          <w:szCs w:val="20"/>
          <w:lang w:val="en-US" w:eastAsia="zh-CN"/>
        </w:rPr>
      </w:pPr>
      <w:ins w:id="59" w:author="Ericsson User" w:date="2021-10-18T09:37:00Z">
        <w:r w:rsidRPr="00364E42">
          <w:rPr>
            <w:sz w:val="20"/>
            <w:szCs w:val="20"/>
            <w:lang w:val="en-US" w:eastAsia="zh-CN"/>
          </w:rPr>
          <w:t>Failure events associated to source and target cells</w:t>
        </w:r>
        <w:r>
          <w:rPr>
            <w:sz w:val="20"/>
            <w:szCs w:val="20"/>
            <w:lang w:val="en-US" w:eastAsia="zh-CN"/>
          </w:rPr>
          <w:t>;</w:t>
        </w:r>
      </w:ins>
    </w:p>
    <w:p w14:paraId="1CF62706" w14:textId="77777777" w:rsidR="009C02DF" w:rsidRPr="00364E42" w:rsidRDefault="009C02DF" w:rsidP="00B04FEC">
      <w:pPr>
        <w:pStyle w:val="ListParagraph"/>
        <w:numPr>
          <w:ilvl w:val="0"/>
          <w:numId w:val="3"/>
        </w:numPr>
        <w:spacing w:before="0" w:beforeAutospacing="0" w:after="160" w:afterAutospacing="0" w:line="259" w:lineRule="auto"/>
        <w:rPr>
          <w:ins w:id="60" w:author="Ericsson User" w:date="2021-10-18T09:37:00Z"/>
          <w:sz w:val="20"/>
          <w:szCs w:val="20"/>
          <w:lang w:val="en-US" w:eastAsia="zh-CN"/>
        </w:rPr>
      </w:pPr>
      <w:ins w:id="61" w:author="Ericsson User" w:date="2021-10-18T09:37:00Z">
        <w:r w:rsidRPr="00364E42">
          <w:rPr>
            <w:sz w:val="20"/>
            <w:szCs w:val="20"/>
            <w:lang w:val="en-US" w:eastAsia="zh-CN"/>
          </w:rPr>
          <w:t>RACH related information</w:t>
        </w:r>
        <w:r>
          <w:rPr>
            <w:sz w:val="20"/>
            <w:szCs w:val="20"/>
            <w:lang w:val="en-US" w:eastAsia="zh-CN"/>
          </w:rPr>
          <w:t>;</w:t>
        </w:r>
      </w:ins>
    </w:p>
    <w:p w14:paraId="2A43D451" w14:textId="77777777" w:rsidR="009C02DF" w:rsidRPr="00364E42" w:rsidRDefault="009C02DF" w:rsidP="00B04FEC">
      <w:pPr>
        <w:pStyle w:val="ListParagraph"/>
        <w:numPr>
          <w:ilvl w:val="0"/>
          <w:numId w:val="3"/>
        </w:numPr>
        <w:spacing w:before="0" w:beforeAutospacing="0" w:after="160" w:afterAutospacing="0" w:line="259" w:lineRule="auto"/>
        <w:rPr>
          <w:ins w:id="62" w:author="Ericsson User" w:date="2021-10-18T09:37:00Z"/>
          <w:sz w:val="20"/>
          <w:szCs w:val="20"/>
          <w:lang w:val="en-US" w:eastAsia="zh-CN"/>
        </w:rPr>
      </w:pPr>
      <w:ins w:id="63" w:author="Ericsson User" w:date="2021-10-18T09:37:00Z">
        <w:r w:rsidRPr="00364E42">
          <w:rPr>
            <w:sz w:val="20"/>
            <w:szCs w:val="20"/>
            <w:lang w:val="en-US" w:eastAsia="zh-CN"/>
          </w:rPr>
          <w:t>Interference measurements</w:t>
        </w:r>
        <w:r>
          <w:rPr>
            <w:sz w:val="20"/>
            <w:szCs w:val="20"/>
            <w:lang w:val="en-US" w:eastAsia="zh-CN"/>
          </w:rPr>
          <w:t>;</w:t>
        </w:r>
      </w:ins>
    </w:p>
    <w:p w14:paraId="0734F7AE" w14:textId="77777777" w:rsidR="00674B93" w:rsidRPr="00674B93" w:rsidRDefault="009C02DF" w:rsidP="00B04FEC">
      <w:pPr>
        <w:pStyle w:val="ListParagraph"/>
        <w:numPr>
          <w:ilvl w:val="0"/>
          <w:numId w:val="3"/>
        </w:numPr>
        <w:spacing w:before="0" w:beforeAutospacing="0" w:after="160" w:afterAutospacing="0" w:line="259" w:lineRule="auto"/>
        <w:rPr>
          <w:ins w:id="64" w:author="Angelo" w:date="2021-10-18T09:39:00Z"/>
          <w:sz w:val="20"/>
          <w:szCs w:val="20"/>
          <w:lang w:val="en-US" w:eastAsia="zh-CN"/>
        </w:rPr>
      </w:pPr>
      <w:ins w:id="65" w:author="Ericsson User" w:date="2021-10-18T09:37:00Z">
        <w:r w:rsidRPr="00364E42">
          <w:rPr>
            <w:sz w:val="20"/>
            <w:szCs w:val="20"/>
            <w:lang w:val="en-US" w:eastAsia="zh-CN"/>
          </w:rPr>
          <w:t xml:space="preserve">Cell load </w:t>
        </w:r>
        <w:r>
          <w:rPr>
            <w:sz w:val="20"/>
            <w:szCs w:val="20"/>
            <w:lang w:val="en-US" w:eastAsia="zh-CN"/>
          </w:rPr>
          <w:t>for source and target cells.</w:t>
        </w:r>
      </w:ins>
    </w:p>
    <w:p w14:paraId="7DACCC91" w14:textId="77777777" w:rsidR="00514973" w:rsidRPr="00514973" w:rsidRDefault="00514973" w:rsidP="00635D01">
      <w:pPr>
        <w:spacing w:after="160" w:line="259" w:lineRule="auto"/>
        <w:rPr>
          <w:ins w:id="66" w:author="Ericsson User" w:date="2021-10-18T09:37:00Z"/>
          <w:lang w:val="en-US" w:eastAsia="zh-CN"/>
        </w:rPr>
      </w:pPr>
    </w:p>
    <w:p w14:paraId="0EBF5513" w14:textId="77777777" w:rsidR="009C02DF" w:rsidRPr="009C02DF" w:rsidRDefault="009C02DF" w:rsidP="00635D01">
      <w:pPr>
        <w:spacing w:after="160" w:line="259" w:lineRule="auto"/>
        <w:rPr>
          <w:ins w:id="67" w:author="Ericsson User" w:date="2021-10-15T18:06:00Z"/>
          <w:lang w:val="en-US" w:eastAsia="zh-CN"/>
        </w:rPr>
      </w:pPr>
    </w:p>
    <w:p w14:paraId="16419857" w14:textId="03E3A980" w:rsidR="00977035" w:rsidRDefault="00977035" w:rsidP="00B56FF5">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4FEA57FC" w14:textId="6C3E3922" w:rsidR="0092112B" w:rsidRDefault="0092112B" w:rsidP="00B56FF5">
      <w:pPr>
        <w:overflowPunct w:val="0"/>
        <w:autoSpaceDE w:val="0"/>
        <w:autoSpaceDN w:val="0"/>
        <w:adjustRightInd w:val="0"/>
        <w:textAlignment w:val="baseline"/>
        <w:rPr>
          <w:kern w:val="28"/>
          <w:lang w:val="en-US" w:eastAsia="zh-CN"/>
        </w:rPr>
      </w:pPr>
    </w:p>
    <w:p w14:paraId="11ED0C84" w14:textId="480C92DB" w:rsidR="0092112B" w:rsidRDefault="0092112B" w:rsidP="0092112B">
      <w:pPr>
        <w:pStyle w:val="Heading1"/>
        <w:pBdr>
          <w:top w:val="single" w:sz="12" w:space="0" w:color="auto"/>
        </w:pBdr>
      </w:pPr>
      <w:r>
        <w:t>Appendix B - Sample TP for 38.401 for CCO</w:t>
      </w:r>
    </w:p>
    <w:p w14:paraId="256AB9E5" w14:textId="0A6A53F8" w:rsidR="0092112B" w:rsidRDefault="0092112B" w:rsidP="0092112B"/>
    <w:p w14:paraId="2144ABC4" w14:textId="77777777" w:rsidR="00615C3C" w:rsidRPr="00615C3C" w:rsidRDefault="0092112B" w:rsidP="00615C3C">
      <w:pPr>
        <w:pStyle w:val="NoSpacing"/>
        <w:rPr>
          <w:lang w:val="en-US" w:eastAsia="zh-CN"/>
        </w:rPr>
      </w:pPr>
      <w:r w:rsidRPr="00615C3C">
        <w:rPr>
          <w:lang w:val="en-US" w:eastAsia="zh-CN"/>
        </w:rPr>
        <w:t>/////////////////////////////////////// Change Start ///////////////////////////////////////////////</w:t>
      </w:r>
    </w:p>
    <w:p w14:paraId="7993EBD9" w14:textId="77777777" w:rsidR="004B0E92" w:rsidRDefault="004B0E92" w:rsidP="004B0E92">
      <w:pPr>
        <w:pStyle w:val="Heading2"/>
        <w:overflowPunct w:val="0"/>
        <w:autoSpaceDE w:val="0"/>
        <w:autoSpaceDN w:val="0"/>
        <w:adjustRightInd w:val="0"/>
        <w:ind w:left="90" w:firstLine="0"/>
        <w:textAlignment w:val="baseline"/>
        <w:rPr>
          <w:ins w:id="68" w:author="Ericsson User" w:date="2021-10-21T11:00:00Z"/>
        </w:rPr>
      </w:pPr>
      <w:ins w:id="69" w:author="Ericsson User" w:date="2021-10-21T11:00:00Z">
        <w:r>
          <w:t xml:space="preserve">7.x </w:t>
        </w:r>
        <w:r w:rsidRPr="00742630">
          <w:t>CCO</w:t>
        </w:r>
        <w:r>
          <w:t xml:space="preserve"> Function</w:t>
        </w:r>
      </w:ins>
    </w:p>
    <w:p w14:paraId="3ACBE0E3" w14:textId="77777777" w:rsidR="004B0E92" w:rsidRDefault="004B0E92" w:rsidP="004B0E92">
      <w:pPr>
        <w:rPr>
          <w:ins w:id="70" w:author="Ericsson User" w:date="2021-10-21T11:00:00Z"/>
          <w:lang w:val="en-US" w:eastAsia="zh-CN"/>
        </w:rPr>
      </w:pPr>
      <w:bookmarkStart w:id="71" w:name="_Hlk85213624"/>
      <w:ins w:id="72" w:author="Ericsson User" w:date="2021-10-21T11:00:00Z">
        <w:r w:rsidRPr="009156C4">
          <w:rPr>
            <w:lang w:val="en-US" w:eastAsia="zh-CN"/>
          </w:rPr>
          <w:t xml:space="preserve">The objective of </w:t>
        </w:r>
        <w:r>
          <w:rPr>
            <w:lang w:val="en-US" w:eastAsia="zh-CN"/>
          </w:rPr>
          <w:t xml:space="preserve">a </w:t>
        </w:r>
        <w:r w:rsidRPr="009156C4">
          <w:rPr>
            <w:lang w:val="en-US" w:eastAsia="zh-CN"/>
          </w:rPr>
          <w:t>Capacity and Coverage Optimization</w:t>
        </w:r>
        <w:r>
          <w:rPr>
            <w:lang w:val="en-US" w:eastAsia="zh-CN"/>
          </w:rPr>
          <w:t xml:space="preserve"> (CCO)</w:t>
        </w:r>
        <w:r w:rsidRPr="009156C4">
          <w:rPr>
            <w:lang w:val="en-US" w:eastAsia="zh-CN"/>
          </w:rPr>
          <w:t xml:space="preserve"> function </w:t>
        </w:r>
        <w:r>
          <w:rPr>
            <w:lang w:val="en-US" w:eastAsia="zh-CN"/>
          </w:rPr>
          <w:t xml:space="preserve">in NR </w:t>
        </w:r>
        <w:r w:rsidRPr="009156C4">
          <w:rPr>
            <w:lang w:val="en-US" w:eastAsia="zh-CN"/>
          </w:rPr>
          <w:t>is to address:</w:t>
        </w:r>
      </w:ins>
    </w:p>
    <w:p w14:paraId="3A7F4473" w14:textId="77777777" w:rsidR="004B0E92" w:rsidRDefault="004B0E92" w:rsidP="00B04FEC">
      <w:pPr>
        <w:pStyle w:val="ListParagraph"/>
        <w:numPr>
          <w:ilvl w:val="0"/>
          <w:numId w:val="3"/>
        </w:numPr>
        <w:spacing w:before="0" w:beforeAutospacing="0" w:after="160" w:afterAutospacing="0" w:line="259" w:lineRule="auto"/>
        <w:rPr>
          <w:ins w:id="73" w:author="Ericsson User" w:date="2021-10-21T11:00:00Z"/>
          <w:sz w:val="20"/>
          <w:szCs w:val="20"/>
          <w:lang w:val="en-US" w:eastAsia="zh-CN"/>
        </w:rPr>
      </w:pPr>
      <w:ins w:id="74" w:author="Ericsson User" w:date="2021-10-21T11:00:00Z">
        <w:r>
          <w:rPr>
            <w:sz w:val="20"/>
            <w:szCs w:val="20"/>
            <w:lang w:val="en-US" w:eastAsia="zh-CN"/>
          </w:rPr>
          <w:t>Coverage issues</w:t>
        </w:r>
      </w:ins>
    </w:p>
    <w:p w14:paraId="3F71BD67" w14:textId="77777777" w:rsidR="004B0E92" w:rsidRPr="00364E42" w:rsidRDefault="004B0E92" w:rsidP="00B04FEC">
      <w:pPr>
        <w:pStyle w:val="ListParagraph"/>
        <w:numPr>
          <w:ilvl w:val="0"/>
          <w:numId w:val="3"/>
        </w:numPr>
        <w:spacing w:before="0" w:beforeAutospacing="0" w:after="160" w:afterAutospacing="0" w:line="259" w:lineRule="auto"/>
        <w:rPr>
          <w:ins w:id="75" w:author="Ericsson User" w:date="2021-10-21T11:00:00Z"/>
          <w:sz w:val="20"/>
          <w:szCs w:val="20"/>
          <w:lang w:val="en-US" w:eastAsia="zh-CN"/>
        </w:rPr>
      </w:pPr>
      <w:ins w:id="76" w:author="Ericsson User" w:date="2021-10-21T11:00:00Z">
        <w:r>
          <w:rPr>
            <w:sz w:val="20"/>
            <w:szCs w:val="20"/>
            <w:lang w:val="en-US" w:eastAsia="zh-CN"/>
          </w:rPr>
          <w:t>Cell edge capacity issues</w:t>
        </w:r>
      </w:ins>
    </w:p>
    <w:p w14:paraId="097BF927" w14:textId="77777777" w:rsidR="004B0E92" w:rsidRPr="009156C4" w:rsidRDefault="004B0E92" w:rsidP="004B0E92">
      <w:pPr>
        <w:rPr>
          <w:ins w:id="77" w:author="Ericsson User" w:date="2021-10-21T11:00:00Z"/>
          <w:lang w:val="en-US" w:eastAsia="zh-CN"/>
        </w:rPr>
      </w:pPr>
      <w:ins w:id="78" w:author="Ericsson User" w:date="2021-10-21T11:00:00Z">
        <w:r>
          <w:rPr>
            <w:lang w:val="en-US" w:eastAsia="zh-CN"/>
          </w:rPr>
          <w:t>An</w:t>
        </w:r>
        <w:r w:rsidRPr="009156C4">
          <w:rPr>
            <w:lang w:val="en-US" w:eastAsia="zh-CN"/>
          </w:rPr>
          <w:t xml:space="preserve"> NR CCO function </w:t>
        </w:r>
        <w:r>
          <w:rPr>
            <w:lang w:val="en-US" w:eastAsia="zh-CN"/>
          </w:rPr>
          <w:t>consists at least of</w:t>
        </w:r>
        <w:r w:rsidRPr="009156C4">
          <w:rPr>
            <w:lang w:val="en-US" w:eastAsia="zh-CN"/>
          </w:rPr>
          <w:t>:</w:t>
        </w:r>
      </w:ins>
    </w:p>
    <w:p w14:paraId="741213BF" w14:textId="77777777" w:rsidR="004B0E92" w:rsidRDefault="004B0E92" w:rsidP="00B04FEC">
      <w:pPr>
        <w:pStyle w:val="ListParagraph"/>
        <w:numPr>
          <w:ilvl w:val="0"/>
          <w:numId w:val="3"/>
        </w:numPr>
        <w:spacing w:before="0" w:beforeAutospacing="0" w:after="160" w:afterAutospacing="0" w:line="259" w:lineRule="auto"/>
        <w:rPr>
          <w:ins w:id="79" w:author="Ericsson User" w:date="2021-10-21T11:00:00Z"/>
          <w:sz w:val="20"/>
          <w:szCs w:val="20"/>
          <w:lang w:val="en-US" w:eastAsia="zh-CN"/>
        </w:rPr>
      </w:pPr>
      <w:ins w:id="80" w:author="Ericsson User" w:date="2021-10-21T11:00:00Z">
        <w:r>
          <w:rPr>
            <w:sz w:val="20"/>
            <w:szCs w:val="20"/>
            <w:lang w:val="en-US" w:eastAsia="zh-CN"/>
          </w:rPr>
          <w:t>CCO</w:t>
        </w:r>
        <w:r w:rsidRPr="0081660D">
          <w:rPr>
            <w:sz w:val="20"/>
            <w:szCs w:val="20"/>
            <w:lang w:val="en-US" w:eastAsia="zh-CN"/>
          </w:rPr>
          <w:t xml:space="preserve"> issue</w:t>
        </w:r>
        <w:r>
          <w:rPr>
            <w:sz w:val="20"/>
            <w:szCs w:val="20"/>
            <w:lang w:val="en-US" w:eastAsia="zh-CN"/>
          </w:rPr>
          <w:t xml:space="preserve"> detection</w:t>
        </w:r>
        <w:r w:rsidRPr="0081660D">
          <w:rPr>
            <w:sz w:val="20"/>
            <w:szCs w:val="20"/>
            <w:lang w:val="en-US" w:eastAsia="zh-CN"/>
          </w:rPr>
          <w:t>;</w:t>
        </w:r>
      </w:ins>
    </w:p>
    <w:p w14:paraId="748C8AA2" w14:textId="77777777" w:rsidR="004B0E92" w:rsidRDefault="004B0E92" w:rsidP="00B04FEC">
      <w:pPr>
        <w:pStyle w:val="ListParagraph"/>
        <w:numPr>
          <w:ilvl w:val="0"/>
          <w:numId w:val="3"/>
        </w:numPr>
        <w:spacing w:before="0" w:beforeAutospacing="0" w:after="160" w:afterAutospacing="0" w:line="259" w:lineRule="auto"/>
        <w:rPr>
          <w:ins w:id="81" w:author="Ericsson User" w:date="2021-10-21T11:00:00Z"/>
          <w:sz w:val="20"/>
          <w:szCs w:val="20"/>
          <w:lang w:val="en-US" w:eastAsia="zh-CN"/>
        </w:rPr>
      </w:pPr>
      <w:ins w:id="82" w:author="Ericsson User" w:date="2021-10-21T11:00:00Z">
        <w:r>
          <w:rPr>
            <w:sz w:val="20"/>
            <w:szCs w:val="20"/>
            <w:lang w:val="en-US" w:eastAsia="zh-CN"/>
          </w:rPr>
          <w:t>CCO</w:t>
        </w:r>
        <w:r w:rsidRPr="0081660D">
          <w:rPr>
            <w:sz w:val="20"/>
            <w:szCs w:val="20"/>
            <w:lang w:val="en-US" w:eastAsia="zh-CN"/>
          </w:rPr>
          <w:t xml:space="preserve"> issue</w:t>
        </w:r>
        <w:r>
          <w:rPr>
            <w:sz w:val="20"/>
            <w:szCs w:val="20"/>
            <w:lang w:val="en-US" w:eastAsia="zh-CN"/>
          </w:rPr>
          <w:t xml:space="preserve"> resolution.</w:t>
        </w:r>
      </w:ins>
    </w:p>
    <w:p w14:paraId="4EAF599E" w14:textId="77777777" w:rsidR="004B0E92" w:rsidRPr="005117EE" w:rsidRDefault="004B0E92" w:rsidP="004B0E92">
      <w:pPr>
        <w:rPr>
          <w:ins w:id="83" w:author="Ericsson User" w:date="2021-10-21T11:00:00Z"/>
          <w:lang w:val="en-US" w:eastAsia="zh-CN"/>
        </w:rPr>
      </w:pPr>
      <w:ins w:id="84" w:author="Ericsson User" w:date="2021-10-21T11:00:00Z">
        <w:r w:rsidRPr="005117EE">
          <w:rPr>
            <w:lang w:val="en-US" w:eastAsia="zh-CN"/>
          </w:rPr>
          <w:t>A CCO issue can be solved by means of:</w:t>
        </w:r>
      </w:ins>
    </w:p>
    <w:p w14:paraId="380DEA7A" w14:textId="77777777" w:rsidR="004B0E92" w:rsidRPr="005117EE" w:rsidRDefault="004B0E92" w:rsidP="00B04FEC">
      <w:pPr>
        <w:pStyle w:val="ListParagraph"/>
        <w:numPr>
          <w:ilvl w:val="0"/>
          <w:numId w:val="3"/>
        </w:numPr>
        <w:spacing w:before="0" w:beforeAutospacing="0" w:after="160" w:afterAutospacing="0" w:line="259" w:lineRule="auto"/>
        <w:rPr>
          <w:ins w:id="85" w:author="Ericsson User" w:date="2021-10-21T11:00:00Z"/>
          <w:sz w:val="20"/>
          <w:szCs w:val="20"/>
          <w:lang w:val="en-US" w:eastAsia="zh-CN"/>
        </w:rPr>
      </w:pPr>
      <w:ins w:id="86" w:author="Ericsson User" w:date="2021-10-21T11:00:00Z">
        <w:r>
          <w:rPr>
            <w:sz w:val="20"/>
            <w:szCs w:val="20"/>
            <w:lang w:val="en-US" w:eastAsia="zh-CN"/>
          </w:rPr>
          <w:t>C</w:t>
        </w:r>
        <w:r w:rsidRPr="005117EE">
          <w:rPr>
            <w:sz w:val="20"/>
            <w:szCs w:val="20"/>
            <w:lang w:val="en-US" w:eastAsia="zh-CN"/>
          </w:rPr>
          <w:t xml:space="preserve">ell coverage </w:t>
        </w:r>
        <w:r>
          <w:rPr>
            <w:sz w:val="20"/>
            <w:szCs w:val="20"/>
            <w:lang w:val="en-US" w:eastAsia="zh-CN"/>
          </w:rPr>
          <w:t>modification;</w:t>
        </w:r>
      </w:ins>
    </w:p>
    <w:p w14:paraId="08E90944" w14:textId="77777777" w:rsidR="004B0E92" w:rsidRDefault="004B0E92" w:rsidP="00B04FEC">
      <w:pPr>
        <w:pStyle w:val="ListParagraph"/>
        <w:numPr>
          <w:ilvl w:val="0"/>
          <w:numId w:val="3"/>
        </w:numPr>
        <w:spacing w:before="0" w:beforeAutospacing="0" w:after="160" w:afterAutospacing="0" w:line="259" w:lineRule="auto"/>
        <w:rPr>
          <w:ins w:id="87" w:author="Ericsson User" w:date="2021-10-21T11:00:00Z"/>
          <w:sz w:val="20"/>
          <w:szCs w:val="20"/>
          <w:lang w:val="en-US" w:eastAsia="zh-CN"/>
        </w:rPr>
      </w:pPr>
      <w:ins w:id="88" w:author="Ericsson User" w:date="2021-10-21T11:00:00Z">
        <w:r w:rsidRPr="005117EE">
          <w:rPr>
            <w:sz w:val="20"/>
            <w:szCs w:val="20"/>
            <w:lang w:val="en-US" w:eastAsia="zh-CN"/>
          </w:rPr>
          <w:t xml:space="preserve">SSB coverage </w:t>
        </w:r>
        <w:r>
          <w:rPr>
            <w:sz w:val="20"/>
            <w:szCs w:val="20"/>
            <w:lang w:val="en-US" w:eastAsia="zh-CN"/>
          </w:rPr>
          <w:t>modification.</w:t>
        </w:r>
      </w:ins>
    </w:p>
    <w:bookmarkEnd w:id="71"/>
    <w:p w14:paraId="6F1518FE" w14:textId="77777777" w:rsidR="004B0E92" w:rsidRPr="00484153" w:rsidRDefault="004B0E92" w:rsidP="004B0E92">
      <w:pPr>
        <w:spacing w:after="160" w:line="259" w:lineRule="auto"/>
        <w:ind w:left="360"/>
        <w:rPr>
          <w:ins w:id="89" w:author="Ericsson User" w:date="2021-10-21T11:00:00Z"/>
          <w:lang w:val="en-US" w:eastAsia="zh-CN"/>
        </w:rPr>
      </w:pPr>
    </w:p>
    <w:p w14:paraId="176CB752" w14:textId="77777777" w:rsidR="004B0E92" w:rsidRDefault="004B0E92" w:rsidP="004B0E92">
      <w:pPr>
        <w:pStyle w:val="Heading3"/>
        <w:rPr>
          <w:ins w:id="90" w:author="Ericsson User" w:date="2021-10-21T11:00:00Z"/>
          <w:lang w:eastAsia="zh-CN"/>
        </w:rPr>
      </w:pPr>
      <w:ins w:id="91" w:author="Ericsson User" w:date="2021-10-21T11:00:00Z">
        <w:r>
          <w:rPr>
            <w:lang w:eastAsia="zh-CN"/>
          </w:rPr>
          <w:t xml:space="preserve">7.X.1 </w:t>
        </w:r>
        <w:r>
          <w:rPr>
            <w:rFonts w:hint="eastAsia"/>
            <w:lang w:eastAsia="zh-CN"/>
          </w:rPr>
          <w:tab/>
        </w:r>
        <w:r>
          <w:rPr>
            <w:lang w:eastAsia="zh-CN"/>
          </w:rPr>
          <w:t>CCO function in split architecture</w:t>
        </w:r>
      </w:ins>
    </w:p>
    <w:p w14:paraId="40C17FC2" w14:textId="77777777" w:rsidR="004B0E92" w:rsidRDefault="004B0E92" w:rsidP="004B0E92">
      <w:pPr>
        <w:rPr>
          <w:ins w:id="92" w:author="Ericsson User" w:date="2021-10-21T11:00:00Z"/>
          <w:lang w:val="en-US" w:eastAsia="zh-CN"/>
        </w:rPr>
      </w:pPr>
      <w:ins w:id="93" w:author="Ericsson User" w:date="2021-10-21T11:00:00Z">
        <w:r>
          <w:rPr>
            <w:lang w:val="en-US" w:eastAsia="zh-CN"/>
          </w:rPr>
          <w:t>For an NG-RAN node in split architecture:</w:t>
        </w:r>
      </w:ins>
    </w:p>
    <w:p w14:paraId="5A4F0D71" w14:textId="77777777" w:rsidR="004B0E92" w:rsidRDefault="004B0E92" w:rsidP="00B04FEC">
      <w:pPr>
        <w:pStyle w:val="ListParagraph"/>
        <w:numPr>
          <w:ilvl w:val="0"/>
          <w:numId w:val="3"/>
        </w:numPr>
        <w:spacing w:before="0" w:beforeAutospacing="0" w:after="160" w:afterAutospacing="0" w:line="259" w:lineRule="auto"/>
        <w:rPr>
          <w:ins w:id="94" w:author="Ericsson User" w:date="2021-10-21T11:00:00Z"/>
          <w:sz w:val="20"/>
          <w:szCs w:val="20"/>
          <w:lang w:val="en-US" w:eastAsia="zh-CN"/>
        </w:rPr>
      </w:pPr>
      <w:ins w:id="95" w:author="Ericsson User" w:date="2021-10-21T11:00:00Z">
        <w:r>
          <w:rPr>
            <w:sz w:val="20"/>
            <w:szCs w:val="20"/>
            <w:lang w:val="en-US" w:eastAsia="zh-CN"/>
          </w:rPr>
          <w:lastRenderedPageBreak/>
          <w:t xml:space="preserve">The gNB-CU of NG-RAN node 1 detects a CCO issue and it informs the gNB-DU of NG-RAN node 1 of the CCO issue and affected cells and/or beams </w:t>
        </w:r>
      </w:ins>
    </w:p>
    <w:p w14:paraId="25C38B55" w14:textId="77777777" w:rsidR="004B0E92" w:rsidRDefault="004B0E92" w:rsidP="00B04FEC">
      <w:pPr>
        <w:pStyle w:val="ListParagraph"/>
        <w:numPr>
          <w:ilvl w:val="0"/>
          <w:numId w:val="3"/>
        </w:numPr>
        <w:spacing w:before="0" w:beforeAutospacing="0" w:after="160" w:afterAutospacing="0" w:line="259" w:lineRule="auto"/>
        <w:rPr>
          <w:ins w:id="96" w:author="Ericsson User" w:date="2021-10-21T11:00:00Z"/>
          <w:sz w:val="20"/>
          <w:szCs w:val="20"/>
          <w:lang w:val="en-US" w:eastAsia="zh-CN"/>
        </w:rPr>
      </w:pPr>
      <w:ins w:id="97" w:author="Ericsson User" w:date="2021-10-21T11:00:00Z">
        <w:r>
          <w:rPr>
            <w:sz w:val="20"/>
            <w:szCs w:val="20"/>
            <w:lang w:val="en-US" w:eastAsia="zh-CN"/>
          </w:rPr>
          <w:t xml:space="preserve">The gNB-DU of NG-RAN node 1 resolves a CCO issue via a coverage modification, </w:t>
        </w:r>
        <w:r w:rsidRPr="009156C4">
          <w:rPr>
            <w:sz w:val="20"/>
            <w:szCs w:val="20"/>
            <w:lang w:val="en-US" w:eastAsia="zh-CN"/>
          </w:rPr>
          <w:t>in the best way its implementation allows</w:t>
        </w:r>
        <w:r>
          <w:rPr>
            <w:sz w:val="20"/>
            <w:szCs w:val="20"/>
            <w:lang w:val="en-US" w:eastAsia="zh-CN"/>
          </w:rPr>
          <w:t>;</w:t>
        </w:r>
      </w:ins>
    </w:p>
    <w:p w14:paraId="59C50934" w14:textId="77777777" w:rsidR="004B0E92" w:rsidRDefault="004B0E92" w:rsidP="00B04FEC">
      <w:pPr>
        <w:pStyle w:val="ListParagraph"/>
        <w:numPr>
          <w:ilvl w:val="0"/>
          <w:numId w:val="3"/>
        </w:numPr>
        <w:spacing w:before="0" w:beforeAutospacing="0" w:after="160" w:afterAutospacing="0" w:line="259" w:lineRule="auto"/>
        <w:rPr>
          <w:ins w:id="98" w:author="Ericsson User" w:date="2021-10-21T11:00:00Z"/>
          <w:sz w:val="20"/>
          <w:szCs w:val="20"/>
          <w:lang w:val="en-US" w:eastAsia="zh-CN"/>
        </w:rPr>
      </w:pPr>
      <w:ins w:id="99" w:author="Ericsson User" w:date="2021-10-21T11:00:00Z">
        <w:r>
          <w:rPr>
            <w:sz w:val="20"/>
            <w:szCs w:val="20"/>
            <w:lang w:val="en-US" w:eastAsia="zh-CN"/>
          </w:rPr>
          <w:t xml:space="preserve">The gNB-DU of NG-RAN node 1 informs the gNB-CU of NG-RAN node 1 </w:t>
        </w:r>
        <w:r w:rsidRPr="009A4363">
          <w:rPr>
            <w:sz w:val="20"/>
            <w:szCs w:val="20"/>
            <w:lang w:val="en-US" w:eastAsia="zh-CN"/>
          </w:rPr>
          <w:t>of the new configuration status</w:t>
        </w:r>
        <w:r>
          <w:rPr>
            <w:sz w:val="20"/>
            <w:szCs w:val="20"/>
            <w:lang w:val="en-US" w:eastAsia="zh-CN"/>
          </w:rPr>
          <w:t>;</w:t>
        </w:r>
      </w:ins>
    </w:p>
    <w:p w14:paraId="76FEFB1C" w14:textId="77777777" w:rsidR="004B0E92" w:rsidRDefault="004B0E92" w:rsidP="00B04FEC">
      <w:pPr>
        <w:pStyle w:val="ListParagraph"/>
        <w:numPr>
          <w:ilvl w:val="0"/>
          <w:numId w:val="3"/>
        </w:numPr>
        <w:spacing w:before="0" w:beforeAutospacing="0" w:after="160" w:afterAutospacing="0" w:line="259" w:lineRule="auto"/>
        <w:rPr>
          <w:ins w:id="100" w:author="Ericsson User" w:date="2021-10-21T11:00:00Z"/>
          <w:sz w:val="20"/>
          <w:szCs w:val="20"/>
          <w:lang w:val="en-US" w:eastAsia="zh-CN"/>
        </w:rPr>
      </w:pPr>
      <w:ins w:id="101" w:author="Ericsson User" w:date="2021-10-21T11:00:00Z">
        <w:r>
          <w:rPr>
            <w:sz w:val="20"/>
            <w:szCs w:val="20"/>
            <w:lang w:val="en-US" w:eastAsia="zh-CN"/>
          </w:rPr>
          <w:t>The NG-RAN node 1 informs NG-RAN node 2 of CCO actions taken to solve the CCO issues.</w:t>
        </w:r>
      </w:ins>
    </w:p>
    <w:p w14:paraId="2EF45E9A" w14:textId="77777777" w:rsidR="004B0E92" w:rsidRPr="009A4363" w:rsidRDefault="004B0E92" w:rsidP="00B04FEC">
      <w:pPr>
        <w:pStyle w:val="ListParagraph"/>
        <w:numPr>
          <w:ilvl w:val="0"/>
          <w:numId w:val="3"/>
        </w:numPr>
        <w:spacing w:before="0" w:beforeAutospacing="0" w:after="160" w:afterAutospacing="0" w:line="259" w:lineRule="auto"/>
        <w:rPr>
          <w:ins w:id="102" w:author="Ericsson User" w:date="2021-10-21T11:00:00Z"/>
          <w:sz w:val="20"/>
          <w:szCs w:val="20"/>
          <w:lang w:val="en-US" w:eastAsia="zh-CN"/>
        </w:rPr>
      </w:pPr>
      <w:ins w:id="103" w:author="Ericsson User" w:date="2021-10-21T11:00:00Z">
        <w:r w:rsidRPr="009A4363">
          <w:rPr>
            <w:sz w:val="20"/>
            <w:szCs w:val="20"/>
            <w:lang w:val="en-US" w:eastAsia="zh-CN"/>
          </w:rPr>
          <w:t xml:space="preserve">The </w:t>
        </w:r>
        <w:r>
          <w:rPr>
            <w:sz w:val="20"/>
            <w:szCs w:val="20"/>
            <w:lang w:val="en-US" w:eastAsia="zh-CN"/>
          </w:rPr>
          <w:t>NG-RAN node 2 can take actions to match the CCO actions of the NG-RAN node 1.</w:t>
        </w:r>
      </w:ins>
    </w:p>
    <w:p w14:paraId="6FDE167B" w14:textId="77777777" w:rsidR="004B0E92" w:rsidRPr="00F20971" w:rsidRDefault="004B0E92" w:rsidP="004B0E92">
      <w:pPr>
        <w:spacing w:after="160" w:line="259" w:lineRule="auto"/>
        <w:ind w:left="360"/>
        <w:rPr>
          <w:ins w:id="104" w:author="Ericsson User" w:date="2021-10-21T11:00:00Z"/>
          <w:lang w:val="en-US" w:eastAsia="zh-CN"/>
        </w:rPr>
      </w:pPr>
    </w:p>
    <w:p w14:paraId="36115309" w14:textId="77777777" w:rsidR="004B0E92" w:rsidRDefault="004B0E92" w:rsidP="004B0E92">
      <w:pPr>
        <w:rPr>
          <w:ins w:id="105" w:author="Ericsson User" w:date="2021-10-21T11:00:00Z"/>
          <w:lang w:val="en-US"/>
        </w:rPr>
      </w:pPr>
    </w:p>
    <w:p w14:paraId="0A71E610" w14:textId="77777777" w:rsidR="0050594D" w:rsidRDefault="004B0E92" w:rsidP="0050594D">
      <w:pPr>
        <w:pStyle w:val="Heading3"/>
        <w:rPr>
          <w:lang w:eastAsia="zh-CN"/>
        </w:rPr>
      </w:pPr>
      <w:ins w:id="106" w:author="Ericsson User" w:date="2021-10-21T11:00:00Z">
        <w:r>
          <w:rPr>
            <w:lang w:eastAsia="zh-CN"/>
          </w:rPr>
          <w:t>7</w:t>
        </w:r>
        <w:r w:rsidRPr="00DD5553">
          <w:rPr>
            <w:lang w:eastAsia="zh-CN"/>
          </w:rPr>
          <w:t>.</w:t>
        </w:r>
        <w:r>
          <w:rPr>
            <w:lang w:eastAsia="zh-CN"/>
          </w:rPr>
          <w:t>X.3</w:t>
        </w:r>
        <w:r w:rsidRPr="00DD5553">
          <w:rPr>
            <w:lang w:eastAsia="zh-CN"/>
          </w:rPr>
          <w:tab/>
        </w:r>
        <w:r>
          <w:rPr>
            <w:lang w:eastAsia="zh-CN"/>
          </w:rPr>
          <w:t xml:space="preserve">CCO Function </w:t>
        </w:r>
        <w:proofErr w:type="spellStart"/>
        <w:r>
          <w:rPr>
            <w:lang w:eastAsia="zh-CN"/>
          </w:rPr>
          <w:t>signaling</w:t>
        </w:r>
        <w:proofErr w:type="spellEnd"/>
        <w:r>
          <w:rPr>
            <w:lang w:eastAsia="zh-CN"/>
          </w:rPr>
          <w:t xml:space="preserve"> flow </w:t>
        </w:r>
      </w:ins>
      <w:bookmarkStart w:id="107" w:name="_Hlk85213460"/>
    </w:p>
    <w:p w14:paraId="51AB5EE7" w14:textId="2FE8A0E9" w:rsidR="004B0E92" w:rsidRPr="00F20971" w:rsidRDefault="004B0E92" w:rsidP="004B0E92">
      <w:pPr>
        <w:rPr>
          <w:ins w:id="108" w:author="Ericsson User" w:date="2021-10-21T11:00:00Z"/>
          <w:lang w:val="en-US" w:eastAsia="zh-CN"/>
        </w:rPr>
      </w:pPr>
      <w:ins w:id="109" w:author="Ericsson User" w:date="2021-10-21T11:00:00Z">
        <w:r w:rsidRPr="00F20971">
          <w:rPr>
            <w:lang w:val="en-US" w:eastAsia="zh-CN"/>
          </w:rPr>
          <w:t xml:space="preserve">A high level signaling </w:t>
        </w:r>
        <w:r>
          <w:rPr>
            <w:lang w:val="en-US" w:eastAsia="zh-CN"/>
          </w:rPr>
          <w:t xml:space="preserve">for </w:t>
        </w:r>
        <w:r w:rsidRPr="00F20971">
          <w:rPr>
            <w:lang w:val="en-US" w:eastAsia="zh-CN"/>
          </w:rPr>
          <w:t xml:space="preserve">CCO </w:t>
        </w:r>
        <w:r>
          <w:rPr>
            <w:lang w:val="en-US" w:eastAsia="zh-CN"/>
          </w:rPr>
          <w:t>function</w:t>
        </w:r>
        <w:r w:rsidRPr="00F20971">
          <w:rPr>
            <w:lang w:val="en-US" w:eastAsia="zh-CN"/>
          </w:rPr>
          <w:t xml:space="preserve"> is shown </w:t>
        </w:r>
        <w:r>
          <w:rPr>
            <w:lang w:val="en-US" w:eastAsia="zh-CN"/>
          </w:rPr>
          <w:t xml:space="preserve">in Figure 7.X.3-1 </w:t>
        </w:r>
        <w:r w:rsidRPr="00F20971">
          <w:rPr>
            <w:lang w:val="en-US" w:eastAsia="zh-CN"/>
          </w:rPr>
          <w:t xml:space="preserve">below. </w:t>
        </w:r>
      </w:ins>
    </w:p>
    <w:p w14:paraId="3664AD91" w14:textId="77777777" w:rsidR="004B0E92" w:rsidRDefault="004B0E92" w:rsidP="004B0E92">
      <w:pPr>
        <w:pStyle w:val="BodyText"/>
        <w:jc w:val="center"/>
        <w:rPr>
          <w:ins w:id="110" w:author="Ericsson User" w:date="2021-10-21T11:00:00Z"/>
          <w:rFonts w:asciiTheme="minorHAnsi" w:hAnsiTheme="minorHAnsi"/>
          <w:lang w:val="en-US" w:eastAsia="ja-JP"/>
        </w:rPr>
      </w:pPr>
    </w:p>
    <w:p w14:paraId="4F6371DC" w14:textId="77777777" w:rsidR="004B0E92" w:rsidRDefault="004B0E92" w:rsidP="004B0E92">
      <w:pPr>
        <w:rPr>
          <w:ins w:id="111" w:author="Ericsson User" w:date="2021-10-21T11:00:00Z"/>
          <w:rFonts w:asciiTheme="minorHAnsi" w:hAnsiTheme="minorHAnsi"/>
          <w:lang w:val="en-US" w:eastAsia="ja-JP"/>
        </w:rPr>
      </w:pPr>
      <w:ins w:id="112" w:author="Ericsson User" w:date="2021-10-21T11:00:00Z">
        <w:r>
          <w:rPr>
            <w:noProof/>
          </w:rPr>
          <w:drawing>
            <wp:inline distT="0" distB="0" distL="0" distR="0" wp14:anchorId="596389B8" wp14:editId="5AA74816">
              <wp:extent cx="6120765" cy="4422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4422775"/>
                      </a:xfrm>
                      <a:prstGeom prst="rect">
                        <a:avLst/>
                      </a:prstGeom>
                    </pic:spPr>
                  </pic:pic>
                </a:graphicData>
              </a:graphic>
            </wp:inline>
          </w:drawing>
        </w:r>
      </w:ins>
    </w:p>
    <w:p w14:paraId="3513EB20" w14:textId="77777777" w:rsidR="004B0E92" w:rsidRPr="00FD0425" w:rsidRDefault="004B0E92" w:rsidP="004B0E92">
      <w:pPr>
        <w:pStyle w:val="TF"/>
        <w:rPr>
          <w:ins w:id="113" w:author="Ericsson User" w:date="2021-10-21T11:00:00Z"/>
        </w:rPr>
      </w:pPr>
      <w:ins w:id="114" w:author="Ericsson User" w:date="2021-10-21T11:00:00Z">
        <w:r w:rsidRPr="00FD0425">
          <w:t xml:space="preserve">Figure </w:t>
        </w:r>
        <w:r>
          <w:t>7</w:t>
        </w:r>
        <w:r w:rsidRPr="00FD0425">
          <w:t>.</w:t>
        </w:r>
        <w:r>
          <w:t>X</w:t>
        </w:r>
        <w:r w:rsidRPr="00FD0425">
          <w:t>.</w:t>
        </w:r>
        <w:r w:rsidRPr="00FD0425">
          <w:rPr>
            <w:lang w:eastAsia="zh-CN"/>
          </w:rPr>
          <w:t>1</w:t>
        </w:r>
        <w:r w:rsidRPr="00FD0425">
          <w:t xml:space="preserve">-1: </w:t>
        </w:r>
        <w:r>
          <w:rPr>
            <w:lang w:eastAsia="zh-CN"/>
          </w:rPr>
          <w:t>CCO function detection and resolution</w:t>
        </w:r>
      </w:ins>
    </w:p>
    <w:p w14:paraId="582FFB2C" w14:textId="77777777" w:rsidR="004B0E92" w:rsidRDefault="004B0E92" w:rsidP="004B0E92">
      <w:pPr>
        <w:rPr>
          <w:ins w:id="115" w:author="Ericsson User" w:date="2021-10-21T11:00:00Z"/>
          <w:lang w:val="en-US" w:eastAsia="zh-CN"/>
        </w:rPr>
      </w:pPr>
      <w:ins w:id="116" w:author="Ericsson User" w:date="2021-10-21T11:00:00Z">
        <w:r>
          <w:rPr>
            <w:lang w:val="en-US" w:eastAsia="zh-CN"/>
          </w:rPr>
          <w:t>S</w:t>
        </w:r>
        <w:r w:rsidRPr="00F20971">
          <w:rPr>
            <w:lang w:val="en-US" w:eastAsia="zh-CN"/>
          </w:rPr>
          <w:t xml:space="preserve">tep 1 </w:t>
        </w:r>
        <w:r>
          <w:rPr>
            <w:lang w:val="en-US" w:eastAsia="zh-CN"/>
          </w:rPr>
          <w:t>(Intra-gNB CCO Issue detection). A</w:t>
        </w:r>
        <w:r w:rsidRPr="00F20971">
          <w:rPr>
            <w:lang w:val="en-US" w:eastAsia="zh-CN"/>
          </w:rPr>
          <w:t xml:space="preserve"> CCO issue is detected in </w:t>
        </w:r>
        <w:r>
          <w:rPr>
            <w:lang w:val="en-US" w:eastAsia="zh-CN"/>
          </w:rPr>
          <w:t>NG-RAN node 1</w:t>
        </w:r>
        <w:r w:rsidRPr="00F20971">
          <w:rPr>
            <w:lang w:val="en-US" w:eastAsia="zh-CN"/>
          </w:rPr>
          <w:t xml:space="preserve"> </w:t>
        </w:r>
      </w:ins>
    </w:p>
    <w:p w14:paraId="43C3AAF0" w14:textId="77777777" w:rsidR="004B0E92" w:rsidRDefault="004B0E92" w:rsidP="004B0E92">
      <w:pPr>
        <w:ind w:firstLine="284"/>
        <w:rPr>
          <w:ins w:id="117" w:author="Ericsson User" w:date="2021-10-21T11:00:00Z"/>
          <w:lang w:val="en-US" w:eastAsia="zh-CN"/>
        </w:rPr>
      </w:pPr>
      <w:ins w:id="118" w:author="Ericsson User" w:date="2021-10-21T11:00:00Z">
        <w:r w:rsidRPr="00F20971">
          <w:rPr>
            <w:lang w:val="en-US" w:eastAsia="zh-CN"/>
          </w:rPr>
          <w:t xml:space="preserve">1a. </w:t>
        </w:r>
        <w:r>
          <w:rPr>
            <w:lang w:val="en-US" w:eastAsia="zh-CN"/>
          </w:rPr>
          <w:t xml:space="preserve">the </w:t>
        </w:r>
        <w:r w:rsidRPr="00F20971">
          <w:rPr>
            <w:lang w:val="en-US" w:eastAsia="zh-CN"/>
          </w:rPr>
          <w:t xml:space="preserve">gNB-CU indicates to the gNB-DU the presence of a CCO issue and the affected cells and beams; </w:t>
        </w:r>
      </w:ins>
    </w:p>
    <w:p w14:paraId="44819EDE" w14:textId="77777777" w:rsidR="004B0E92" w:rsidRPr="00F20971" w:rsidRDefault="004B0E92" w:rsidP="004B0E92">
      <w:pPr>
        <w:ind w:firstLine="284"/>
        <w:rPr>
          <w:ins w:id="119" w:author="Ericsson User" w:date="2021-10-21T11:00:00Z"/>
          <w:lang w:val="en-US" w:eastAsia="zh-CN"/>
        </w:rPr>
      </w:pPr>
      <w:ins w:id="120" w:author="Ericsson User" w:date="2021-10-21T11:00:00Z">
        <w:r w:rsidRPr="00F20971">
          <w:rPr>
            <w:lang w:val="en-US" w:eastAsia="zh-CN"/>
          </w:rPr>
          <w:t xml:space="preserve">1b. </w:t>
        </w:r>
        <w:r>
          <w:rPr>
            <w:lang w:val="en-US" w:eastAsia="zh-CN"/>
          </w:rPr>
          <w:t xml:space="preserve">the </w:t>
        </w:r>
        <w:r w:rsidRPr="00F20971">
          <w:rPr>
            <w:lang w:val="en-US" w:eastAsia="zh-CN"/>
          </w:rPr>
          <w:t>gNB-DU acknowledges the issue.</w:t>
        </w:r>
      </w:ins>
    </w:p>
    <w:p w14:paraId="3BB870C8" w14:textId="77777777" w:rsidR="004B0E92" w:rsidRDefault="004B0E92" w:rsidP="004B0E92">
      <w:pPr>
        <w:rPr>
          <w:ins w:id="121" w:author="Ericsson User" w:date="2021-10-21T11:00:00Z"/>
          <w:lang w:val="en-US" w:eastAsia="zh-CN"/>
        </w:rPr>
      </w:pPr>
      <w:ins w:id="122" w:author="Ericsson User" w:date="2021-10-21T11:00:00Z">
        <w:r>
          <w:rPr>
            <w:lang w:val="en-US" w:eastAsia="zh-CN"/>
          </w:rPr>
          <w:t>S</w:t>
        </w:r>
        <w:r w:rsidRPr="00F20971">
          <w:rPr>
            <w:lang w:val="en-US" w:eastAsia="zh-CN"/>
          </w:rPr>
          <w:t>tep 2</w:t>
        </w:r>
        <w:r>
          <w:rPr>
            <w:lang w:val="en-US" w:eastAsia="zh-CN"/>
          </w:rPr>
          <w:t xml:space="preserve"> (Intra-gNB CCO Issue resolution). The</w:t>
        </w:r>
        <w:r w:rsidRPr="00F20971">
          <w:rPr>
            <w:lang w:val="en-US" w:eastAsia="zh-CN"/>
          </w:rPr>
          <w:t xml:space="preserve"> CCO issue is resolved </w:t>
        </w:r>
        <w:r>
          <w:rPr>
            <w:lang w:val="en-US" w:eastAsia="zh-CN"/>
          </w:rPr>
          <w:t>in NG-RAN node 1</w:t>
        </w:r>
      </w:ins>
    </w:p>
    <w:p w14:paraId="2DCB8319" w14:textId="77777777" w:rsidR="004B0E92" w:rsidRDefault="004B0E92" w:rsidP="004B0E92">
      <w:pPr>
        <w:ind w:firstLine="284"/>
        <w:rPr>
          <w:ins w:id="123" w:author="Ericsson User" w:date="2021-10-21T11:00:00Z"/>
          <w:lang w:val="en-US" w:eastAsia="zh-CN"/>
        </w:rPr>
      </w:pPr>
      <w:ins w:id="124" w:author="Ericsson User" w:date="2021-10-21T11:00:00Z">
        <w:r w:rsidRPr="00F20971">
          <w:rPr>
            <w:lang w:val="en-US" w:eastAsia="zh-CN"/>
          </w:rPr>
          <w:t xml:space="preserve">2a. </w:t>
        </w:r>
        <w:r>
          <w:rPr>
            <w:lang w:val="en-US" w:eastAsia="zh-CN"/>
          </w:rPr>
          <w:t xml:space="preserve">the </w:t>
        </w:r>
        <w:r w:rsidRPr="00F20971">
          <w:rPr>
            <w:lang w:val="en-US" w:eastAsia="zh-CN"/>
          </w:rPr>
          <w:t xml:space="preserve">gNB-DU informs </w:t>
        </w:r>
        <w:r>
          <w:rPr>
            <w:lang w:val="en-US" w:eastAsia="zh-CN"/>
          </w:rPr>
          <w:t xml:space="preserve">the </w:t>
        </w:r>
        <w:r w:rsidRPr="00F20971">
          <w:rPr>
            <w:lang w:val="en-US" w:eastAsia="zh-CN"/>
          </w:rPr>
          <w:t>gNB-CU of the selected</w:t>
        </w:r>
        <w:r>
          <w:rPr>
            <w:lang w:val="en-US" w:eastAsia="zh-CN"/>
          </w:rPr>
          <w:t xml:space="preserve"> coverage</w:t>
        </w:r>
        <w:r w:rsidRPr="00F20971">
          <w:rPr>
            <w:lang w:val="en-US" w:eastAsia="zh-CN"/>
          </w:rPr>
          <w:t xml:space="preserve"> configuration</w:t>
        </w:r>
        <w:r>
          <w:rPr>
            <w:lang w:val="en-US" w:eastAsia="zh-CN"/>
          </w:rPr>
          <w:t>;</w:t>
        </w:r>
      </w:ins>
    </w:p>
    <w:p w14:paraId="737112C5" w14:textId="77777777" w:rsidR="004B0E92" w:rsidRPr="00F20971" w:rsidRDefault="004B0E92" w:rsidP="004B0E92">
      <w:pPr>
        <w:ind w:firstLine="284"/>
        <w:rPr>
          <w:ins w:id="125" w:author="Ericsson User" w:date="2021-10-21T11:00:00Z"/>
          <w:lang w:val="en-US" w:eastAsia="zh-CN"/>
        </w:rPr>
      </w:pPr>
      <w:ins w:id="126" w:author="Ericsson User" w:date="2021-10-21T11:00:00Z">
        <w:r>
          <w:rPr>
            <w:lang w:val="en-US" w:eastAsia="zh-CN"/>
          </w:rPr>
          <w:lastRenderedPageBreak/>
          <w:t>2b. the gNB-CU acknowledges the new configuration.</w:t>
        </w:r>
      </w:ins>
    </w:p>
    <w:p w14:paraId="53EA14B7" w14:textId="77777777" w:rsidR="004B0E92" w:rsidRPr="00F20971" w:rsidRDefault="004B0E92" w:rsidP="004B0E92">
      <w:pPr>
        <w:rPr>
          <w:ins w:id="127" w:author="Ericsson User" w:date="2021-10-21T11:00:00Z"/>
          <w:lang w:val="en-US" w:eastAsia="zh-CN"/>
        </w:rPr>
      </w:pPr>
      <w:ins w:id="128" w:author="Ericsson User" w:date="2021-10-21T11:00:00Z">
        <w:r>
          <w:rPr>
            <w:lang w:val="en-US" w:eastAsia="zh-CN"/>
          </w:rPr>
          <w:t>S</w:t>
        </w:r>
        <w:r w:rsidRPr="00F20971">
          <w:rPr>
            <w:lang w:val="en-US" w:eastAsia="zh-CN"/>
          </w:rPr>
          <w:t>tep 3</w:t>
        </w:r>
        <w:r>
          <w:rPr>
            <w:lang w:val="en-US" w:eastAsia="zh-CN"/>
          </w:rPr>
          <w:t xml:space="preserve"> </w:t>
        </w:r>
        <w:r w:rsidRPr="00F20971">
          <w:rPr>
            <w:lang w:val="en-US" w:eastAsia="zh-CN"/>
          </w:rPr>
          <w:t>(</w:t>
        </w:r>
        <w:r>
          <w:rPr>
            <w:lang w:val="en-US" w:eastAsia="zh-CN"/>
          </w:rPr>
          <w:t>Inter-gNB CCO request</w:t>
        </w:r>
        <w:r w:rsidRPr="00F20971">
          <w:rPr>
            <w:lang w:val="en-US" w:eastAsia="zh-CN"/>
          </w:rPr>
          <w:t xml:space="preserve">) </w:t>
        </w:r>
        <w:r>
          <w:rPr>
            <w:lang w:val="en-US" w:eastAsia="zh-CN"/>
          </w:rPr>
          <w:t>NG-RAN 1 informs NG-RAN node 2 of the new adopted</w:t>
        </w:r>
        <w:r w:rsidRPr="00F20971">
          <w:rPr>
            <w:lang w:val="en-US" w:eastAsia="zh-CN"/>
          </w:rPr>
          <w:t xml:space="preserve"> </w:t>
        </w:r>
        <w:r>
          <w:rPr>
            <w:lang w:val="en-US" w:eastAsia="zh-CN"/>
          </w:rPr>
          <w:t xml:space="preserve">configuration </w:t>
        </w:r>
      </w:ins>
    </w:p>
    <w:p w14:paraId="562981C7" w14:textId="77777777" w:rsidR="004B0E92" w:rsidRPr="00F20971" w:rsidRDefault="004B0E92" w:rsidP="004B0E92">
      <w:pPr>
        <w:rPr>
          <w:ins w:id="129" w:author="Ericsson User" w:date="2021-10-21T11:00:00Z"/>
          <w:lang w:val="en-US" w:eastAsia="zh-CN"/>
        </w:rPr>
      </w:pPr>
      <w:ins w:id="130" w:author="Ericsson User" w:date="2021-10-21T11:00:00Z">
        <w:r>
          <w:rPr>
            <w:lang w:val="en-US" w:eastAsia="zh-CN"/>
          </w:rPr>
          <w:t>St</w:t>
        </w:r>
        <w:r w:rsidRPr="00F20971">
          <w:rPr>
            <w:lang w:val="en-US" w:eastAsia="zh-CN"/>
          </w:rPr>
          <w:t>ep 4</w:t>
        </w:r>
        <w:r>
          <w:rPr>
            <w:lang w:val="en-US" w:eastAsia="zh-CN"/>
          </w:rPr>
          <w:t xml:space="preserve"> </w:t>
        </w:r>
        <w:r w:rsidRPr="00F20971">
          <w:rPr>
            <w:lang w:val="en-US" w:eastAsia="zh-CN"/>
          </w:rPr>
          <w:t>(</w:t>
        </w:r>
        <w:r>
          <w:rPr>
            <w:lang w:val="en-US" w:eastAsia="zh-CN"/>
          </w:rPr>
          <w:t>CCO resolution at NG-RAN node 2</w:t>
        </w:r>
        <w:r w:rsidRPr="00F20971">
          <w:rPr>
            <w:lang w:val="en-US" w:eastAsia="zh-CN"/>
          </w:rPr>
          <w:t xml:space="preserve">) </w:t>
        </w:r>
        <w:r>
          <w:rPr>
            <w:lang w:val="en-US" w:eastAsia="zh-CN"/>
          </w:rPr>
          <w:t>T</w:t>
        </w:r>
        <w:r w:rsidRPr="00F20971">
          <w:rPr>
            <w:lang w:val="en-US" w:eastAsia="zh-CN"/>
          </w:rPr>
          <w:t xml:space="preserve">he </w:t>
        </w:r>
        <w:r>
          <w:rPr>
            <w:lang w:val="en-US" w:eastAsia="zh-CN"/>
          </w:rPr>
          <w:t>NG-RAN node 2</w:t>
        </w:r>
        <w:r w:rsidRPr="00F20971">
          <w:rPr>
            <w:lang w:val="en-US" w:eastAsia="zh-CN"/>
          </w:rPr>
          <w:t xml:space="preserve"> take</w:t>
        </w:r>
        <w:r>
          <w:rPr>
            <w:lang w:val="en-US" w:eastAsia="zh-CN"/>
          </w:rPr>
          <w:t>s</w:t>
        </w:r>
        <w:r w:rsidRPr="00F20971">
          <w:rPr>
            <w:lang w:val="en-US" w:eastAsia="zh-CN"/>
          </w:rPr>
          <w:t xml:space="preserve"> matching CCO actions.</w:t>
        </w:r>
      </w:ins>
    </w:p>
    <w:p w14:paraId="11648C35" w14:textId="77777777" w:rsidR="004B0E92" w:rsidRPr="00F20971" w:rsidRDefault="004B0E92" w:rsidP="004B0E92">
      <w:pPr>
        <w:rPr>
          <w:ins w:id="131" w:author="Ericsson User" w:date="2021-10-21T11:00:00Z"/>
          <w:lang w:val="en-US" w:eastAsia="zh-CN"/>
        </w:rPr>
      </w:pPr>
      <w:ins w:id="132" w:author="Ericsson User" w:date="2021-10-21T11:00:00Z">
        <w:r>
          <w:rPr>
            <w:lang w:val="en-US" w:eastAsia="zh-CN"/>
          </w:rPr>
          <w:t>Step 5 (Inter-gNB CCO response) NG-RAN node 2 informs NG-RAN node 1 of the adopted configuration</w:t>
        </w:r>
        <w:r w:rsidRPr="00F20971">
          <w:rPr>
            <w:lang w:val="en-US" w:eastAsia="zh-CN"/>
          </w:rPr>
          <w:t>.</w:t>
        </w:r>
      </w:ins>
    </w:p>
    <w:bookmarkEnd w:id="107"/>
    <w:p w14:paraId="40AC437D" w14:textId="77777777" w:rsidR="0092112B" w:rsidRDefault="0092112B" w:rsidP="0092112B">
      <w:pPr>
        <w:rPr>
          <w:lang w:val="en-US" w:eastAsia="zh-CN"/>
        </w:rPr>
      </w:pPr>
    </w:p>
    <w:p w14:paraId="2BA5E2BC" w14:textId="77777777" w:rsidR="0092112B" w:rsidRPr="00977035" w:rsidRDefault="0092112B" w:rsidP="0092112B">
      <w:pPr>
        <w:overflowPunct w:val="0"/>
        <w:autoSpaceDE w:val="0"/>
        <w:autoSpaceDN w:val="0"/>
        <w:adjustRightInd w:val="0"/>
        <w:textAlignment w:val="baseline"/>
      </w:pPr>
      <w:r w:rsidRPr="00FD5C86">
        <w:rPr>
          <w:kern w:val="28"/>
          <w:lang w:val="en-US" w:eastAsia="zh-CN"/>
        </w:rPr>
        <w:t>/////////////////////////////////////// End of Changes ///////////////////////////////////////////////</w:t>
      </w:r>
    </w:p>
    <w:sectPr w:rsidR="0092112B" w:rsidRPr="00977035" w:rsidSect="004C69D7">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067B2" w14:textId="77777777" w:rsidR="00040A26" w:rsidRDefault="00040A26">
      <w:r>
        <w:separator/>
      </w:r>
    </w:p>
  </w:endnote>
  <w:endnote w:type="continuationSeparator" w:id="0">
    <w:p w14:paraId="0A2DC1E9" w14:textId="77777777" w:rsidR="00040A26" w:rsidRDefault="00040A26">
      <w:r>
        <w:continuationSeparator/>
      </w:r>
    </w:p>
  </w:endnote>
  <w:endnote w:type="continuationNotice" w:id="1">
    <w:p w14:paraId="51B9E03E" w14:textId="77777777" w:rsidR="00040A26" w:rsidRDefault="00040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59CF7" w14:textId="77777777" w:rsidR="00040A26" w:rsidRDefault="00040A26">
      <w:r>
        <w:separator/>
      </w:r>
    </w:p>
  </w:footnote>
  <w:footnote w:type="continuationSeparator" w:id="0">
    <w:p w14:paraId="05C13D8D" w14:textId="77777777" w:rsidR="00040A26" w:rsidRDefault="00040A26">
      <w:r>
        <w:continuationSeparator/>
      </w:r>
    </w:p>
  </w:footnote>
  <w:footnote w:type="continuationNotice" w:id="1">
    <w:p w14:paraId="2DA5CDF6" w14:textId="77777777" w:rsidR="00040A26" w:rsidRDefault="00040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D4F09"/>
    <w:multiLevelType w:val="hybridMultilevel"/>
    <w:tmpl w:val="A6602194"/>
    <w:lvl w:ilvl="0" w:tplc="BEFEA0B0">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A2F4FCA"/>
    <w:multiLevelType w:val="hybridMultilevel"/>
    <w:tmpl w:val="58B23D40"/>
    <w:lvl w:ilvl="0" w:tplc="33DE36B0">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025615"/>
    <w:multiLevelType w:val="hybridMultilevel"/>
    <w:tmpl w:val="F1FCD8F2"/>
    <w:lvl w:ilvl="0" w:tplc="BEFEA0B0">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E074196"/>
    <w:multiLevelType w:val="hybridMultilevel"/>
    <w:tmpl w:val="28EE7F4A"/>
    <w:lvl w:ilvl="0" w:tplc="2A9C1DCE">
      <w:start w:val="1"/>
      <w:numFmt w:val="decimal"/>
      <w:lvlText w:val="2.%1."/>
      <w:lvlJc w:val="left"/>
      <w:pPr>
        <w:ind w:left="1211" w:hanging="360"/>
      </w:pPr>
      <w:rPr>
        <w:rFonts w:hint="default"/>
      </w:rPr>
    </w:lvl>
    <w:lvl w:ilvl="1" w:tplc="25161CB0">
      <w:start w:val="1"/>
      <w:numFmt w:val="decimal"/>
      <w:lvlText w:val="2.2.%2."/>
      <w:lvlJc w:val="lef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6B5F6B17"/>
    <w:multiLevelType w:val="hybridMultilevel"/>
    <w:tmpl w:val="6168523A"/>
    <w:lvl w:ilvl="0" w:tplc="BEFEA0B0">
      <w:start w:val="2"/>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1"/>
  </w:num>
  <w:num w:numId="5">
    <w:abstractNumId w:val="2"/>
  </w:num>
  <w:num w:numId="6">
    <w:abstractNumId w:val="6"/>
  </w:num>
  <w:num w:numId="7">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1EE6"/>
    <w:rsid w:val="000038AF"/>
    <w:rsid w:val="000055D6"/>
    <w:rsid w:val="000079F3"/>
    <w:rsid w:val="000121D2"/>
    <w:rsid w:val="000133E4"/>
    <w:rsid w:val="0001373C"/>
    <w:rsid w:val="00016167"/>
    <w:rsid w:val="000168E6"/>
    <w:rsid w:val="00016E44"/>
    <w:rsid w:val="00016E7B"/>
    <w:rsid w:val="00020242"/>
    <w:rsid w:val="000202D3"/>
    <w:rsid w:val="00021A7F"/>
    <w:rsid w:val="00022E4A"/>
    <w:rsid w:val="000235EB"/>
    <w:rsid w:val="00023F54"/>
    <w:rsid w:val="000269FB"/>
    <w:rsid w:val="00027998"/>
    <w:rsid w:val="0003050B"/>
    <w:rsid w:val="00031A7C"/>
    <w:rsid w:val="00031D9B"/>
    <w:rsid w:val="000329EF"/>
    <w:rsid w:val="000358B5"/>
    <w:rsid w:val="0004045C"/>
    <w:rsid w:val="0004051A"/>
    <w:rsid w:val="00040A26"/>
    <w:rsid w:val="00043A3E"/>
    <w:rsid w:val="00044BA5"/>
    <w:rsid w:val="000514CE"/>
    <w:rsid w:val="00053874"/>
    <w:rsid w:val="00054884"/>
    <w:rsid w:val="000572B8"/>
    <w:rsid w:val="00061E67"/>
    <w:rsid w:val="00062CBE"/>
    <w:rsid w:val="00063005"/>
    <w:rsid w:val="00064354"/>
    <w:rsid w:val="0006545B"/>
    <w:rsid w:val="00070609"/>
    <w:rsid w:val="00070CAB"/>
    <w:rsid w:val="000714B8"/>
    <w:rsid w:val="0007386C"/>
    <w:rsid w:val="00074FB1"/>
    <w:rsid w:val="000771D7"/>
    <w:rsid w:val="000773F6"/>
    <w:rsid w:val="0007743F"/>
    <w:rsid w:val="00084BBE"/>
    <w:rsid w:val="000858AE"/>
    <w:rsid w:val="00085A38"/>
    <w:rsid w:val="00087330"/>
    <w:rsid w:val="0008747C"/>
    <w:rsid w:val="000877AA"/>
    <w:rsid w:val="00087BDF"/>
    <w:rsid w:val="00090224"/>
    <w:rsid w:val="00091831"/>
    <w:rsid w:val="000941C1"/>
    <w:rsid w:val="000A0146"/>
    <w:rsid w:val="000A0381"/>
    <w:rsid w:val="000A0577"/>
    <w:rsid w:val="000A0882"/>
    <w:rsid w:val="000A3525"/>
    <w:rsid w:val="000A44EF"/>
    <w:rsid w:val="000A501C"/>
    <w:rsid w:val="000A578E"/>
    <w:rsid w:val="000A6394"/>
    <w:rsid w:val="000A7014"/>
    <w:rsid w:val="000A7D47"/>
    <w:rsid w:val="000B5542"/>
    <w:rsid w:val="000B59EF"/>
    <w:rsid w:val="000B69B0"/>
    <w:rsid w:val="000B7FED"/>
    <w:rsid w:val="000C038A"/>
    <w:rsid w:val="000C0EFB"/>
    <w:rsid w:val="000C217C"/>
    <w:rsid w:val="000C6598"/>
    <w:rsid w:val="000C75D9"/>
    <w:rsid w:val="000D05D3"/>
    <w:rsid w:val="000D44B3"/>
    <w:rsid w:val="000D51A6"/>
    <w:rsid w:val="000D57FA"/>
    <w:rsid w:val="000D5B63"/>
    <w:rsid w:val="000D6DCC"/>
    <w:rsid w:val="000E4696"/>
    <w:rsid w:val="000F0921"/>
    <w:rsid w:val="000F31ED"/>
    <w:rsid w:val="000F42C6"/>
    <w:rsid w:val="000F45F4"/>
    <w:rsid w:val="000F4777"/>
    <w:rsid w:val="0010684D"/>
    <w:rsid w:val="00106993"/>
    <w:rsid w:val="00111ED3"/>
    <w:rsid w:val="00113227"/>
    <w:rsid w:val="001138D0"/>
    <w:rsid w:val="001163E1"/>
    <w:rsid w:val="00116534"/>
    <w:rsid w:val="001174D3"/>
    <w:rsid w:val="001175B7"/>
    <w:rsid w:val="00122854"/>
    <w:rsid w:val="001238C4"/>
    <w:rsid w:val="00124770"/>
    <w:rsid w:val="00124F3A"/>
    <w:rsid w:val="0012692F"/>
    <w:rsid w:val="00127153"/>
    <w:rsid w:val="00127F05"/>
    <w:rsid w:val="00131CA8"/>
    <w:rsid w:val="00131D6E"/>
    <w:rsid w:val="00132275"/>
    <w:rsid w:val="00133C3E"/>
    <w:rsid w:val="00133ED9"/>
    <w:rsid w:val="00133FBE"/>
    <w:rsid w:val="00135B67"/>
    <w:rsid w:val="00135BC0"/>
    <w:rsid w:val="00135BC8"/>
    <w:rsid w:val="0014002E"/>
    <w:rsid w:val="001429DE"/>
    <w:rsid w:val="001455CF"/>
    <w:rsid w:val="00145652"/>
    <w:rsid w:val="00145A0B"/>
    <w:rsid w:val="00145D43"/>
    <w:rsid w:val="001478EF"/>
    <w:rsid w:val="00147900"/>
    <w:rsid w:val="00147A46"/>
    <w:rsid w:val="001523AD"/>
    <w:rsid w:val="001529E3"/>
    <w:rsid w:val="00152C79"/>
    <w:rsid w:val="0015353E"/>
    <w:rsid w:val="00155319"/>
    <w:rsid w:val="00161F03"/>
    <w:rsid w:val="001636CA"/>
    <w:rsid w:val="0016398C"/>
    <w:rsid w:val="00166976"/>
    <w:rsid w:val="001703DF"/>
    <w:rsid w:val="00173A46"/>
    <w:rsid w:val="00176B0C"/>
    <w:rsid w:val="001805BF"/>
    <w:rsid w:val="001834B2"/>
    <w:rsid w:val="001839CC"/>
    <w:rsid w:val="00184C8F"/>
    <w:rsid w:val="001861CD"/>
    <w:rsid w:val="00190691"/>
    <w:rsid w:val="001917F5"/>
    <w:rsid w:val="00192C46"/>
    <w:rsid w:val="0019321B"/>
    <w:rsid w:val="00194A1D"/>
    <w:rsid w:val="00195133"/>
    <w:rsid w:val="001A0744"/>
    <w:rsid w:val="001A08B3"/>
    <w:rsid w:val="001A4242"/>
    <w:rsid w:val="001A7B0E"/>
    <w:rsid w:val="001A7B60"/>
    <w:rsid w:val="001A7C79"/>
    <w:rsid w:val="001B0856"/>
    <w:rsid w:val="001B52F0"/>
    <w:rsid w:val="001B6003"/>
    <w:rsid w:val="001B69E9"/>
    <w:rsid w:val="001B740F"/>
    <w:rsid w:val="001B7A65"/>
    <w:rsid w:val="001C010F"/>
    <w:rsid w:val="001C0EE4"/>
    <w:rsid w:val="001C2844"/>
    <w:rsid w:val="001C2B96"/>
    <w:rsid w:val="001D1A2F"/>
    <w:rsid w:val="001D55DD"/>
    <w:rsid w:val="001E2197"/>
    <w:rsid w:val="001E3FFC"/>
    <w:rsid w:val="001E40B0"/>
    <w:rsid w:val="001E41F3"/>
    <w:rsid w:val="001E73AB"/>
    <w:rsid w:val="001E7B4C"/>
    <w:rsid w:val="001E7CD2"/>
    <w:rsid w:val="001F30ED"/>
    <w:rsid w:val="001F313C"/>
    <w:rsid w:val="001F4543"/>
    <w:rsid w:val="001F57D9"/>
    <w:rsid w:val="002007A8"/>
    <w:rsid w:val="0020092B"/>
    <w:rsid w:val="00202663"/>
    <w:rsid w:val="00205CB7"/>
    <w:rsid w:val="00207FC7"/>
    <w:rsid w:val="00211C6E"/>
    <w:rsid w:val="00216ED1"/>
    <w:rsid w:val="00217944"/>
    <w:rsid w:val="00224572"/>
    <w:rsid w:val="0023028A"/>
    <w:rsid w:val="0023440F"/>
    <w:rsid w:val="00242151"/>
    <w:rsid w:val="00242E24"/>
    <w:rsid w:val="0024324C"/>
    <w:rsid w:val="002443AC"/>
    <w:rsid w:val="00245587"/>
    <w:rsid w:val="00246FB3"/>
    <w:rsid w:val="00250D10"/>
    <w:rsid w:val="00251CEB"/>
    <w:rsid w:val="00252BAB"/>
    <w:rsid w:val="00253409"/>
    <w:rsid w:val="00254114"/>
    <w:rsid w:val="00254608"/>
    <w:rsid w:val="00255041"/>
    <w:rsid w:val="002579D5"/>
    <w:rsid w:val="0026004D"/>
    <w:rsid w:val="00262CFB"/>
    <w:rsid w:val="002640DD"/>
    <w:rsid w:val="00265D3E"/>
    <w:rsid w:val="0026795F"/>
    <w:rsid w:val="00270F75"/>
    <w:rsid w:val="00271384"/>
    <w:rsid w:val="002751F1"/>
    <w:rsid w:val="00275CEF"/>
    <w:rsid w:val="00275D12"/>
    <w:rsid w:val="00277FDB"/>
    <w:rsid w:val="002814E2"/>
    <w:rsid w:val="00281648"/>
    <w:rsid w:val="00281F0B"/>
    <w:rsid w:val="00282516"/>
    <w:rsid w:val="00282A03"/>
    <w:rsid w:val="00283026"/>
    <w:rsid w:val="00284FEB"/>
    <w:rsid w:val="002860C4"/>
    <w:rsid w:val="0029110E"/>
    <w:rsid w:val="00293A3B"/>
    <w:rsid w:val="002946C5"/>
    <w:rsid w:val="002A012E"/>
    <w:rsid w:val="002A035E"/>
    <w:rsid w:val="002A0D0B"/>
    <w:rsid w:val="002A443B"/>
    <w:rsid w:val="002B15DD"/>
    <w:rsid w:val="002B5741"/>
    <w:rsid w:val="002D145D"/>
    <w:rsid w:val="002D1D84"/>
    <w:rsid w:val="002D2525"/>
    <w:rsid w:val="002D286A"/>
    <w:rsid w:val="002D4AC9"/>
    <w:rsid w:val="002D5653"/>
    <w:rsid w:val="002D7B8B"/>
    <w:rsid w:val="002D7CA1"/>
    <w:rsid w:val="002D7CE1"/>
    <w:rsid w:val="002E37AF"/>
    <w:rsid w:val="002E472E"/>
    <w:rsid w:val="002E737E"/>
    <w:rsid w:val="002F0B67"/>
    <w:rsid w:val="002F42C5"/>
    <w:rsid w:val="002F46A9"/>
    <w:rsid w:val="0030092D"/>
    <w:rsid w:val="00302B7C"/>
    <w:rsid w:val="00302C6D"/>
    <w:rsid w:val="00305364"/>
    <w:rsid w:val="00305409"/>
    <w:rsid w:val="00307D79"/>
    <w:rsid w:val="003102AD"/>
    <w:rsid w:val="00310FFE"/>
    <w:rsid w:val="00313B0A"/>
    <w:rsid w:val="00314573"/>
    <w:rsid w:val="00322567"/>
    <w:rsid w:val="00323AF9"/>
    <w:rsid w:val="00327F29"/>
    <w:rsid w:val="00331200"/>
    <w:rsid w:val="00331FA7"/>
    <w:rsid w:val="00334980"/>
    <w:rsid w:val="00337E54"/>
    <w:rsid w:val="00340875"/>
    <w:rsid w:val="00340CC3"/>
    <w:rsid w:val="003410F2"/>
    <w:rsid w:val="003413D2"/>
    <w:rsid w:val="0034165E"/>
    <w:rsid w:val="003416C2"/>
    <w:rsid w:val="00341FD8"/>
    <w:rsid w:val="00342323"/>
    <w:rsid w:val="00343093"/>
    <w:rsid w:val="0034339D"/>
    <w:rsid w:val="00343CC3"/>
    <w:rsid w:val="00344075"/>
    <w:rsid w:val="003443DE"/>
    <w:rsid w:val="0034464C"/>
    <w:rsid w:val="0034577D"/>
    <w:rsid w:val="00350AB2"/>
    <w:rsid w:val="003528C7"/>
    <w:rsid w:val="00352A46"/>
    <w:rsid w:val="00353B8C"/>
    <w:rsid w:val="003544B5"/>
    <w:rsid w:val="00354D21"/>
    <w:rsid w:val="00356A25"/>
    <w:rsid w:val="00357933"/>
    <w:rsid w:val="003609EF"/>
    <w:rsid w:val="00362045"/>
    <w:rsid w:val="0036231A"/>
    <w:rsid w:val="003643A1"/>
    <w:rsid w:val="00367FB7"/>
    <w:rsid w:val="00374DD4"/>
    <w:rsid w:val="003756D7"/>
    <w:rsid w:val="0037638B"/>
    <w:rsid w:val="00381CBF"/>
    <w:rsid w:val="00382FAC"/>
    <w:rsid w:val="00383FB1"/>
    <w:rsid w:val="00391CF4"/>
    <w:rsid w:val="00391F6B"/>
    <w:rsid w:val="00392CB1"/>
    <w:rsid w:val="00393018"/>
    <w:rsid w:val="003930A5"/>
    <w:rsid w:val="00395675"/>
    <w:rsid w:val="003A79A5"/>
    <w:rsid w:val="003B01C2"/>
    <w:rsid w:val="003B149A"/>
    <w:rsid w:val="003B1736"/>
    <w:rsid w:val="003B1CDE"/>
    <w:rsid w:val="003B33C2"/>
    <w:rsid w:val="003B4357"/>
    <w:rsid w:val="003B7DAF"/>
    <w:rsid w:val="003C76D0"/>
    <w:rsid w:val="003D0A46"/>
    <w:rsid w:val="003D4DE1"/>
    <w:rsid w:val="003D732C"/>
    <w:rsid w:val="003E0689"/>
    <w:rsid w:val="003E100D"/>
    <w:rsid w:val="003E1A36"/>
    <w:rsid w:val="003E28BB"/>
    <w:rsid w:val="003E71D9"/>
    <w:rsid w:val="003E73DE"/>
    <w:rsid w:val="003E7B05"/>
    <w:rsid w:val="003F44C8"/>
    <w:rsid w:val="003F6B4E"/>
    <w:rsid w:val="003F74E6"/>
    <w:rsid w:val="004011DA"/>
    <w:rsid w:val="004038EE"/>
    <w:rsid w:val="004053CB"/>
    <w:rsid w:val="00410371"/>
    <w:rsid w:val="00410D6E"/>
    <w:rsid w:val="004123E9"/>
    <w:rsid w:val="004163FB"/>
    <w:rsid w:val="00417FF0"/>
    <w:rsid w:val="004242F1"/>
    <w:rsid w:val="0042469D"/>
    <w:rsid w:val="00426389"/>
    <w:rsid w:val="0042789A"/>
    <w:rsid w:val="00427B15"/>
    <w:rsid w:val="00427F3D"/>
    <w:rsid w:val="00430767"/>
    <w:rsid w:val="0043605B"/>
    <w:rsid w:val="00436554"/>
    <w:rsid w:val="00436B83"/>
    <w:rsid w:val="00441181"/>
    <w:rsid w:val="00442119"/>
    <w:rsid w:val="00442850"/>
    <w:rsid w:val="00442C28"/>
    <w:rsid w:val="004435CB"/>
    <w:rsid w:val="00444FCC"/>
    <w:rsid w:val="00447CAC"/>
    <w:rsid w:val="004517BC"/>
    <w:rsid w:val="00452E8E"/>
    <w:rsid w:val="0045330A"/>
    <w:rsid w:val="00460631"/>
    <w:rsid w:val="0046189B"/>
    <w:rsid w:val="004635E2"/>
    <w:rsid w:val="00464FA9"/>
    <w:rsid w:val="00465392"/>
    <w:rsid w:val="00466D09"/>
    <w:rsid w:val="00467C49"/>
    <w:rsid w:val="00472069"/>
    <w:rsid w:val="004726C0"/>
    <w:rsid w:val="004729F0"/>
    <w:rsid w:val="00472D33"/>
    <w:rsid w:val="0047372A"/>
    <w:rsid w:val="004745EB"/>
    <w:rsid w:val="00474C6B"/>
    <w:rsid w:val="004760EB"/>
    <w:rsid w:val="00477791"/>
    <w:rsid w:val="00480BCE"/>
    <w:rsid w:val="004810DE"/>
    <w:rsid w:val="00481B2A"/>
    <w:rsid w:val="00483EBE"/>
    <w:rsid w:val="0049046E"/>
    <w:rsid w:val="0049147E"/>
    <w:rsid w:val="00491BD3"/>
    <w:rsid w:val="00495BA9"/>
    <w:rsid w:val="004A0AC8"/>
    <w:rsid w:val="004A605F"/>
    <w:rsid w:val="004A6D4B"/>
    <w:rsid w:val="004B0E92"/>
    <w:rsid w:val="004B30E2"/>
    <w:rsid w:val="004B3A1C"/>
    <w:rsid w:val="004B55B4"/>
    <w:rsid w:val="004B63B9"/>
    <w:rsid w:val="004B75B7"/>
    <w:rsid w:val="004C09FA"/>
    <w:rsid w:val="004C4F3D"/>
    <w:rsid w:val="004C5CE1"/>
    <w:rsid w:val="004C69D7"/>
    <w:rsid w:val="004C7AB2"/>
    <w:rsid w:val="004D32FC"/>
    <w:rsid w:val="004D435F"/>
    <w:rsid w:val="004D4BF8"/>
    <w:rsid w:val="004D6520"/>
    <w:rsid w:val="004D78B8"/>
    <w:rsid w:val="004E13FB"/>
    <w:rsid w:val="004E41AE"/>
    <w:rsid w:val="004E505B"/>
    <w:rsid w:val="004F42B8"/>
    <w:rsid w:val="004F6723"/>
    <w:rsid w:val="0050594D"/>
    <w:rsid w:val="00510664"/>
    <w:rsid w:val="0051283D"/>
    <w:rsid w:val="00512DE7"/>
    <w:rsid w:val="00513BC8"/>
    <w:rsid w:val="00514973"/>
    <w:rsid w:val="0051580D"/>
    <w:rsid w:val="005158C5"/>
    <w:rsid w:val="005222BC"/>
    <w:rsid w:val="00522301"/>
    <w:rsid w:val="00522F4D"/>
    <w:rsid w:val="00525137"/>
    <w:rsid w:val="005309D6"/>
    <w:rsid w:val="005327E4"/>
    <w:rsid w:val="00537293"/>
    <w:rsid w:val="00540211"/>
    <w:rsid w:val="0054233B"/>
    <w:rsid w:val="00546A59"/>
    <w:rsid w:val="00547111"/>
    <w:rsid w:val="0055047B"/>
    <w:rsid w:val="00550CD0"/>
    <w:rsid w:val="00553966"/>
    <w:rsid w:val="00554182"/>
    <w:rsid w:val="00555648"/>
    <w:rsid w:val="00565E39"/>
    <w:rsid w:val="00570228"/>
    <w:rsid w:val="00571365"/>
    <w:rsid w:val="00571CCA"/>
    <w:rsid w:val="00574D5E"/>
    <w:rsid w:val="00574F80"/>
    <w:rsid w:val="00575597"/>
    <w:rsid w:val="00580A66"/>
    <w:rsid w:val="0058211D"/>
    <w:rsid w:val="0058273D"/>
    <w:rsid w:val="00584014"/>
    <w:rsid w:val="00586042"/>
    <w:rsid w:val="00591080"/>
    <w:rsid w:val="00591F7D"/>
    <w:rsid w:val="00592D74"/>
    <w:rsid w:val="00592F22"/>
    <w:rsid w:val="0059403F"/>
    <w:rsid w:val="00595328"/>
    <w:rsid w:val="005A0B20"/>
    <w:rsid w:val="005A33B6"/>
    <w:rsid w:val="005A3F92"/>
    <w:rsid w:val="005A4B7C"/>
    <w:rsid w:val="005A69B6"/>
    <w:rsid w:val="005B21B5"/>
    <w:rsid w:val="005B6CFA"/>
    <w:rsid w:val="005C520B"/>
    <w:rsid w:val="005C790E"/>
    <w:rsid w:val="005D033E"/>
    <w:rsid w:val="005D05DB"/>
    <w:rsid w:val="005D147C"/>
    <w:rsid w:val="005D1843"/>
    <w:rsid w:val="005D2123"/>
    <w:rsid w:val="005D287C"/>
    <w:rsid w:val="005D5991"/>
    <w:rsid w:val="005D6556"/>
    <w:rsid w:val="005E068B"/>
    <w:rsid w:val="005E0C4C"/>
    <w:rsid w:val="005E1BF8"/>
    <w:rsid w:val="005E2C44"/>
    <w:rsid w:val="005E3B0F"/>
    <w:rsid w:val="005E5D9C"/>
    <w:rsid w:val="005E7A46"/>
    <w:rsid w:val="005E7C6C"/>
    <w:rsid w:val="005F1568"/>
    <w:rsid w:val="005F18F1"/>
    <w:rsid w:val="005F4B4D"/>
    <w:rsid w:val="005F5767"/>
    <w:rsid w:val="005F6242"/>
    <w:rsid w:val="006023A7"/>
    <w:rsid w:val="00602969"/>
    <w:rsid w:val="00605BB3"/>
    <w:rsid w:val="006102A5"/>
    <w:rsid w:val="006103AE"/>
    <w:rsid w:val="00611C14"/>
    <w:rsid w:val="006121B5"/>
    <w:rsid w:val="00612326"/>
    <w:rsid w:val="00615C3C"/>
    <w:rsid w:val="00616EC3"/>
    <w:rsid w:val="00621188"/>
    <w:rsid w:val="00621EFF"/>
    <w:rsid w:val="0062223B"/>
    <w:rsid w:val="00623979"/>
    <w:rsid w:val="006257ED"/>
    <w:rsid w:val="00625949"/>
    <w:rsid w:val="0063339F"/>
    <w:rsid w:val="00634D47"/>
    <w:rsid w:val="00635653"/>
    <w:rsid w:val="00635D01"/>
    <w:rsid w:val="00637318"/>
    <w:rsid w:val="00642FA8"/>
    <w:rsid w:val="00645B9F"/>
    <w:rsid w:val="0065275B"/>
    <w:rsid w:val="00652DD3"/>
    <w:rsid w:val="00652FF3"/>
    <w:rsid w:val="0065357D"/>
    <w:rsid w:val="00654ABF"/>
    <w:rsid w:val="00657473"/>
    <w:rsid w:val="00660D3A"/>
    <w:rsid w:val="00661817"/>
    <w:rsid w:val="00661E8B"/>
    <w:rsid w:val="00664E93"/>
    <w:rsid w:val="00665A4A"/>
    <w:rsid w:val="00665C47"/>
    <w:rsid w:val="00666560"/>
    <w:rsid w:val="00674B93"/>
    <w:rsid w:val="006767DB"/>
    <w:rsid w:val="00677F9A"/>
    <w:rsid w:val="00681CCB"/>
    <w:rsid w:val="00684A3D"/>
    <w:rsid w:val="00685BB7"/>
    <w:rsid w:val="006861E7"/>
    <w:rsid w:val="00695808"/>
    <w:rsid w:val="0069592F"/>
    <w:rsid w:val="006A0185"/>
    <w:rsid w:val="006A12B6"/>
    <w:rsid w:val="006A427B"/>
    <w:rsid w:val="006A433D"/>
    <w:rsid w:val="006A7701"/>
    <w:rsid w:val="006A7B69"/>
    <w:rsid w:val="006B17AD"/>
    <w:rsid w:val="006B3429"/>
    <w:rsid w:val="006B46FB"/>
    <w:rsid w:val="006C06AE"/>
    <w:rsid w:val="006C33E2"/>
    <w:rsid w:val="006C3BDF"/>
    <w:rsid w:val="006C6B2D"/>
    <w:rsid w:val="006C7397"/>
    <w:rsid w:val="006C7732"/>
    <w:rsid w:val="006D0B93"/>
    <w:rsid w:val="006D7732"/>
    <w:rsid w:val="006D7A85"/>
    <w:rsid w:val="006E0261"/>
    <w:rsid w:val="006E21FB"/>
    <w:rsid w:val="006E22EF"/>
    <w:rsid w:val="006E388B"/>
    <w:rsid w:val="006E585B"/>
    <w:rsid w:val="006E7596"/>
    <w:rsid w:val="006F6894"/>
    <w:rsid w:val="0070030F"/>
    <w:rsid w:val="00700E3B"/>
    <w:rsid w:val="00701611"/>
    <w:rsid w:val="00701905"/>
    <w:rsid w:val="00704A49"/>
    <w:rsid w:val="00707DC6"/>
    <w:rsid w:val="00710A70"/>
    <w:rsid w:val="0071268D"/>
    <w:rsid w:val="00717169"/>
    <w:rsid w:val="007227CA"/>
    <w:rsid w:val="00722C6E"/>
    <w:rsid w:val="007238BE"/>
    <w:rsid w:val="00724504"/>
    <w:rsid w:val="007262CB"/>
    <w:rsid w:val="00727161"/>
    <w:rsid w:val="007275E7"/>
    <w:rsid w:val="00727C7C"/>
    <w:rsid w:val="007334C2"/>
    <w:rsid w:val="00737F6F"/>
    <w:rsid w:val="00741027"/>
    <w:rsid w:val="00741EBF"/>
    <w:rsid w:val="00742630"/>
    <w:rsid w:val="00743E83"/>
    <w:rsid w:val="00745A3D"/>
    <w:rsid w:val="007465B1"/>
    <w:rsid w:val="00746C5E"/>
    <w:rsid w:val="0075027B"/>
    <w:rsid w:val="00750E70"/>
    <w:rsid w:val="0075126C"/>
    <w:rsid w:val="007535A5"/>
    <w:rsid w:val="00762C35"/>
    <w:rsid w:val="007645E9"/>
    <w:rsid w:val="007654DC"/>
    <w:rsid w:val="007673CB"/>
    <w:rsid w:val="00767F77"/>
    <w:rsid w:val="00772B93"/>
    <w:rsid w:val="0077517F"/>
    <w:rsid w:val="00776161"/>
    <w:rsid w:val="0077617C"/>
    <w:rsid w:val="0078185C"/>
    <w:rsid w:val="00792342"/>
    <w:rsid w:val="007969CC"/>
    <w:rsid w:val="007977A8"/>
    <w:rsid w:val="00797A56"/>
    <w:rsid w:val="007A0E05"/>
    <w:rsid w:val="007A2166"/>
    <w:rsid w:val="007A224C"/>
    <w:rsid w:val="007A28CA"/>
    <w:rsid w:val="007A600F"/>
    <w:rsid w:val="007A7056"/>
    <w:rsid w:val="007A7598"/>
    <w:rsid w:val="007B0114"/>
    <w:rsid w:val="007B512A"/>
    <w:rsid w:val="007B74BE"/>
    <w:rsid w:val="007C04AB"/>
    <w:rsid w:val="007C2097"/>
    <w:rsid w:val="007C3F9D"/>
    <w:rsid w:val="007C4A8D"/>
    <w:rsid w:val="007C5CF6"/>
    <w:rsid w:val="007C6E12"/>
    <w:rsid w:val="007D1318"/>
    <w:rsid w:val="007D3BB6"/>
    <w:rsid w:val="007D5AF1"/>
    <w:rsid w:val="007D65A0"/>
    <w:rsid w:val="007D67BD"/>
    <w:rsid w:val="007D6A07"/>
    <w:rsid w:val="007D6E18"/>
    <w:rsid w:val="007D746D"/>
    <w:rsid w:val="007E147B"/>
    <w:rsid w:val="007E1FC0"/>
    <w:rsid w:val="007E2E7E"/>
    <w:rsid w:val="007E6914"/>
    <w:rsid w:val="007F1306"/>
    <w:rsid w:val="007F1A5C"/>
    <w:rsid w:val="007F4B8C"/>
    <w:rsid w:val="007F5A13"/>
    <w:rsid w:val="007F653E"/>
    <w:rsid w:val="007F7259"/>
    <w:rsid w:val="00802B62"/>
    <w:rsid w:val="008036C0"/>
    <w:rsid w:val="008040A8"/>
    <w:rsid w:val="008048ED"/>
    <w:rsid w:val="00804C3B"/>
    <w:rsid w:val="008059A9"/>
    <w:rsid w:val="008063F7"/>
    <w:rsid w:val="00810058"/>
    <w:rsid w:val="00811FAC"/>
    <w:rsid w:val="008151AD"/>
    <w:rsid w:val="0082115F"/>
    <w:rsid w:val="00821D2D"/>
    <w:rsid w:val="008264FA"/>
    <w:rsid w:val="008279FA"/>
    <w:rsid w:val="00831701"/>
    <w:rsid w:val="008334BC"/>
    <w:rsid w:val="008358A6"/>
    <w:rsid w:val="008368AC"/>
    <w:rsid w:val="0083749D"/>
    <w:rsid w:val="0084106F"/>
    <w:rsid w:val="00841088"/>
    <w:rsid w:val="008415BF"/>
    <w:rsid w:val="00842A97"/>
    <w:rsid w:val="00843B55"/>
    <w:rsid w:val="008458B0"/>
    <w:rsid w:val="008512D7"/>
    <w:rsid w:val="0085142E"/>
    <w:rsid w:val="00852A55"/>
    <w:rsid w:val="008531B9"/>
    <w:rsid w:val="008561D1"/>
    <w:rsid w:val="008626E7"/>
    <w:rsid w:val="00862B11"/>
    <w:rsid w:val="00864722"/>
    <w:rsid w:val="008661B0"/>
    <w:rsid w:val="00866ED5"/>
    <w:rsid w:val="0086757D"/>
    <w:rsid w:val="00870EE7"/>
    <w:rsid w:val="008752D2"/>
    <w:rsid w:val="0087665A"/>
    <w:rsid w:val="00876692"/>
    <w:rsid w:val="00880D93"/>
    <w:rsid w:val="00884AA0"/>
    <w:rsid w:val="00884F4B"/>
    <w:rsid w:val="0088532C"/>
    <w:rsid w:val="008863B9"/>
    <w:rsid w:val="00886765"/>
    <w:rsid w:val="0089088E"/>
    <w:rsid w:val="008A256D"/>
    <w:rsid w:val="008A45A6"/>
    <w:rsid w:val="008A67A6"/>
    <w:rsid w:val="008A693A"/>
    <w:rsid w:val="008B09EC"/>
    <w:rsid w:val="008B1612"/>
    <w:rsid w:val="008B1F28"/>
    <w:rsid w:val="008B29FD"/>
    <w:rsid w:val="008B3BFD"/>
    <w:rsid w:val="008B42FA"/>
    <w:rsid w:val="008B574E"/>
    <w:rsid w:val="008B5D0C"/>
    <w:rsid w:val="008B6681"/>
    <w:rsid w:val="008C0432"/>
    <w:rsid w:val="008C42E3"/>
    <w:rsid w:val="008C4607"/>
    <w:rsid w:val="008C4C97"/>
    <w:rsid w:val="008C7BDF"/>
    <w:rsid w:val="008C7CA7"/>
    <w:rsid w:val="008D140C"/>
    <w:rsid w:val="008D4EE6"/>
    <w:rsid w:val="008D5A66"/>
    <w:rsid w:val="008D709D"/>
    <w:rsid w:val="008E2980"/>
    <w:rsid w:val="008E29D4"/>
    <w:rsid w:val="008E5DA7"/>
    <w:rsid w:val="008E713E"/>
    <w:rsid w:val="008F0D8C"/>
    <w:rsid w:val="008F1231"/>
    <w:rsid w:val="008F1D84"/>
    <w:rsid w:val="008F2802"/>
    <w:rsid w:val="008F3391"/>
    <w:rsid w:val="008F3789"/>
    <w:rsid w:val="008F484E"/>
    <w:rsid w:val="008F686C"/>
    <w:rsid w:val="00900384"/>
    <w:rsid w:val="00901FBF"/>
    <w:rsid w:val="0090313C"/>
    <w:rsid w:val="00904F7B"/>
    <w:rsid w:val="00906EB4"/>
    <w:rsid w:val="00910839"/>
    <w:rsid w:val="0091112B"/>
    <w:rsid w:val="00911B91"/>
    <w:rsid w:val="009148DE"/>
    <w:rsid w:val="00915F5A"/>
    <w:rsid w:val="0092112B"/>
    <w:rsid w:val="00925625"/>
    <w:rsid w:val="009267CE"/>
    <w:rsid w:val="00930616"/>
    <w:rsid w:val="009307C5"/>
    <w:rsid w:val="0093356D"/>
    <w:rsid w:val="009340E2"/>
    <w:rsid w:val="0093447A"/>
    <w:rsid w:val="009364D6"/>
    <w:rsid w:val="00936619"/>
    <w:rsid w:val="00936F1A"/>
    <w:rsid w:val="00937702"/>
    <w:rsid w:val="00941351"/>
    <w:rsid w:val="009416A8"/>
    <w:rsid w:val="00941E30"/>
    <w:rsid w:val="00943C53"/>
    <w:rsid w:val="0094477A"/>
    <w:rsid w:val="00944D91"/>
    <w:rsid w:val="00944FFC"/>
    <w:rsid w:val="009506AC"/>
    <w:rsid w:val="00952D3C"/>
    <w:rsid w:val="009539E8"/>
    <w:rsid w:val="00954D30"/>
    <w:rsid w:val="009561D2"/>
    <w:rsid w:val="00957EA7"/>
    <w:rsid w:val="00961770"/>
    <w:rsid w:val="00963F0A"/>
    <w:rsid w:val="00965DA0"/>
    <w:rsid w:val="00967874"/>
    <w:rsid w:val="009679A7"/>
    <w:rsid w:val="00971EE6"/>
    <w:rsid w:val="009723A2"/>
    <w:rsid w:val="00972601"/>
    <w:rsid w:val="00973A24"/>
    <w:rsid w:val="00976FB7"/>
    <w:rsid w:val="00977035"/>
    <w:rsid w:val="009777D9"/>
    <w:rsid w:val="00981717"/>
    <w:rsid w:val="00985303"/>
    <w:rsid w:val="00985F86"/>
    <w:rsid w:val="00986A34"/>
    <w:rsid w:val="00990498"/>
    <w:rsid w:val="00991B88"/>
    <w:rsid w:val="0099203F"/>
    <w:rsid w:val="00992EC0"/>
    <w:rsid w:val="009942EF"/>
    <w:rsid w:val="00995CA3"/>
    <w:rsid w:val="00996E14"/>
    <w:rsid w:val="009A1326"/>
    <w:rsid w:val="009A5753"/>
    <w:rsid w:val="009A579D"/>
    <w:rsid w:val="009A5D29"/>
    <w:rsid w:val="009A664A"/>
    <w:rsid w:val="009A7CA8"/>
    <w:rsid w:val="009B0799"/>
    <w:rsid w:val="009B0DE8"/>
    <w:rsid w:val="009B194A"/>
    <w:rsid w:val="009B2499"/>
    <w:rsid w:val="009B3FE7"/>
    <w:rsid w:val="009B4190"/>
    <w:rsid w:val="009B4D1A"/>
    <w:rsid w:val="009B5D9A"/>
    <w:rsid w:val="009B65DF"/>
    <w:rsid w:val="009C02DF"/>
    <w:rsid w:val="009C1786"/>
    <w:rsid w:val="009C1911"/>
    <w:rsid w:val="009C4FD8"/>
    <w:rsid w:val="009C698C"/>
    <w:rsid w:val="009C6D3D"/>
    <w:rsid w:val="009D0027"/>
    <w:rsid w:val="009D2634"/>
    <w:rsid w:val="009D2D7E"/>
    <w:rsid w:val="009D6253"/>
    <w:rsid w:val="009D629C"/>
    <w:rsid w:val="009D7477"/>
    <w:rsid w:val="009D7A6E"/>
    <w:rsid w:val="009E0CD3"/>
    <w:rsid w:val="009E3297"/>
    <w:rsid w:val="009E3AA1"/>
    <w:rsid w:val="009E46EC"/>
    <w:rsid w:val="009E79DF"/>
    <w:rsid w:val="009F1556"/>
    <w:rsid w:val="009F2329"/>
    <w:rsid w:val="009F5562"/>
    <w:rsid w:val="009F5BB1"/>
    <w:rsid w:val="009F6951"/>
    <w:rsid w:val="009F734F"/>
    <w:rsid w:val="00A065B2"/>
    <w:rsid w:val="00A06C32"/>
    <w:rsid w:val="00A11E35"/>
    <w:rsid w:val="00A139E7"/>
    <w:rsid w:val="00A146A6"/>
    <w:rsid w:val="00A168C0"/>
    <w:rsid w:val="00A179CC"/>
    <w:rsid w:val="00A22238"/>
    <w:rsid w:val="00A246B6"/>
    <w:rsid w:val="00A265B7"/>
    <w:rsid w:val="00A30BF0"/>
    <w:rsid w:val="00A31D23"/>
    <w:rsid w:val="00A3603B"/>
    <w:rsid w:val="00A368BD"/>
    <w:rsid w:val="00A44985"/>
    <w:rsid w:val="00A45658"/>
    <w:rsid w:val="00A45CB5"/>
    <w:rsid w:val="00A47D8D"/>
    <w:rsid w:val="00A47E70"/>
    <w:rsid w:val="00A50CF0"/>
    <w:rsid w:val="00A51013"/>
    <w:rsid w:val="00A51927"/>
    <w:rsid w:val="00A5199A"/>
    <w:rsid w:val="00A52BE4"/>
    <w:rsid w:val="00A52DA4"/>
    <w:rsid w:val="00A52DD9"/>
    <w:rsid w:val="00A5534D"/>
    <w:rsid w:val="00A5745C"/>
    <w:rsid w:val="00A606ED"/>
    <w:rsid w:val="00A62111"/>
    <w:rsid w:val="00A64C6E"/>
    <w:rsid w:val="00A752AF"/>
    <w:rsid w:val="00A7671C"/>
    <w:rsid w:val="00A76932"/>
    <w:rsid w:val="00A77413"/>
    <w:rsid w:val="00A80752"/>
    <w:rsid w:val="00A80F67"/>
    <w:rsid w:val="00A864BC"/>
    <w:rsid w:val="00A86D75"/>
    <w:rsid w:val="00A87439"/>
    <w:rsid w:val="00A9148B"/>
    <w:rsid w:val="00A93AA0"/>
    <w:rsid w:val="00A9446B"/>
    <w:rsid w:val="00A94610"/>
    <w:rsid w:val="00A976BB"/>
    <w:rsid w:val="00AA0550"/>
    <w:rsid w:val="00AA09E1"/>
    <w:rsid w:val="00AA2CBC"/>
    <w:rsid w:val="00AA2DDC"/>
    <w:rsid w:val="00AA31E7"/>
    <w:rsid w:val="00AA613B"/>
    <w:rsid w:val="00AA7C94"/>
    <w:rsid w:val="00AB0DC9"/>
    <w:rsid w:val="00AB1EC2"/>
    <w:rsid w:val="00AB48C8"/>
    <w:rsid w:val="00AB6768"/>
    <w:rsid w:val="00AB6963"/>
    <w:rsid w:val="00AC16B8"/>
    <w:rsid w:val="00AC1A23"/>
    <w:rsid w:val="00AC30F5"/>
    <w:rsid w:val="00AC4E93"/>
    <w:rsid w:val="00AC51EB"/>
    <w:rsid w:val="00AC5443"/>
    <w:rsid w:val="00AC5820"/>
    <w:rsid w:val="00AC5F22"/>
    <w:rsid w:val="00AC715F"/>
    <w:rsid w:val="00AD1CD8"/>
    <w:rsid w:val="00AD1E12"/>
    <w:rsid w:val="00AD3062"/>
    <w:rsid w:val="00AD3DB3"/>
    <w:rsid w:val="00AE1585"/>
    <w:rsid w:val="00AE68D9"/>
    <w:rsid w:val="00AF1B2B"/>
    <w:rsid w:val="00B01D4B"/>
    <w:rsid w:val="00B036A8"/>
    <w:rsid w:val="00B045E1"/>
    <w:rsid w:val="00B04FEC"/>
    <w:rsid w:val="00B05B10"/>
    <w:rsid w:val="00B07C02"/>
    <w:rsid w:val="00B07EA0"/>
    <w:rsid w:val="00B15660"/>
    <w:rsid w:val="00B21493"/>
    <w:rsid w:val="00B235B0"/>
    <w:rsid w:val="00B2396C"/>
    <w:rsid w:val="00B2555D"/>
    <w:rsid w:val="00B258BB"/>
    <w:rsid w:val="00B26CE0"/>
    <w:rsid w:val="00B276D2"/>
    <w:rsid w:val="00B31498"/>
    <w:rsid w:val="00B317D0"/>
    <w:rsid w:val="00B32865"/>
    <w:rsid w:val="00B33E0C"/>
    <w:rsid w:val="00B3421B"/>
    <w:rsid w:val="00B35FB9"/>
    <w:rsid w:val="00B37E83"/>
    <w:rsid w:val="00B37E95"/>
    <w:rsid w:val="00B43FEB"/>
    <w:rsid w:val="00B4514D"/>
    <w:rsid w:val="00B45398"/>
    <w:rsid w:val="00B45857"/>
    <w:rsid w:val="00B45F76"/>
    <w:rsid w:val="00B47819"/>
    <w:rsid w:val="00B47A49"/>
    <w:rsid w:val="00B536B1"/>
    <w:rsid w:val="00B53F1B"/>
    <w:rsid w:val="00B54220"/>
    <w:rsid w:val="00B562C5"/>
    <w:rsid w:val="00B56ECB"/>
    <w:rsid w:val="00B56FF5"/>
    <w:rsid w:val="00B57B17"/>
    <w:rsid w:val="00B608F2"/>
    <w:rsid w:val="00B61145"/>
    <w:rsid w:val="00B61939"/>
    <w:rsid w:val="00B61A12"/>
    <w:rsid w:val="00B62C1A"/>
    <w:rsid w:val="00B6572A"/>
    <w:rsid w:val="00B67085"/>
    <w:rsid w:val="00B67B97"/>
    <w:rsid w:val="00B715DB"/>
    <w:rsid w:val="00B73AF6"/>
    <w:rsid w:val="00B7548F"/>
    <w:rsid w:val="00B81A43"/>
    <w:rsid w:val="00B83DEF"/>
    <w:rsid w:val="00B9037A"/>
    <w:rsid w:val="00B91E0A"/>
    <w:rsid w:val="00B93F81"/>
    <w:rsid w:val="00B94564"/>
    <w:rsid w:val="00B95067"/>
    <w:rsid w:val="00B968C8"/>
    <w:rsid w:val="00B97C7C"/>
    <w:rsid w:val="00BA09D9"/>
    <w:rsid w:val="00BA1839"/>
    <w:rsid w:val="00BA2B52"/>
    <w:rsid w:val="00BA3212"/>
    <w:rsid w:val="00BA3EC5"/>
    <w:rsid w:val="00BA4155"/>
    <w:rsid w:val="00BA4922"/>
    <w:rsid w:val="00BA51D9"/>
    <w:rsid w:val="00BB1373"/>
    <w:rsid w:val="00BB5DFC"/>
    <w:rsid w:val="00BC0042"/>
    <w:rsid w:val="00BC14C5"/>
    <w:rsid w:val="00BC7B5A"/>
    <w:rsid w:val="00BD0052"/>
    <w:rsid w:val="00BD0B57"/>
    <w:rsid w:val="00BD1EBD"/>
    <w:rsid w:val="00BD279D"/>
    <w:rsid w:val="00BD29F2"/>
    <w:rsid w:val="00BD3229"/>
    <w:rsid w:val="00BD4AF5"/>
    <w:rsid w:val="00BD63B5"/>
    <w:rsid w:val="00BD6BB8"/>
    <w:rsid w:val="00BE11BD"/>
    <w:rsid w:val="00BE2C74"/>
    <w:rsid w:val="00BE377B"/>
    <w:rsid w:val="00BE383C"/>
    <w:rsid w:val="00BE62CF"/>
    <w:rsid w:val="00BE7BCE"/>
    <w:rsid w:val="00BF12CE"/>
    <w:rsid w:val="00BF295D"/>
    <w:rsid w:val="00BF34D7"/>
    <w:rsid w:val="00BF3577"/>
    <w:rsid w:val="00BF666F"/>
    <w:rsid w:val="00C0198B"/>
    <w:rsid w:val="00C0205E"/>
    <w:rsid w:val="00C02ED6"/>
    <w:rsid w:val="00C04815"/>
    <w:rsid w:val="00C04F47"/>
    <w:rsid w:val="00C052DB"/>
    <w:rsid w:val="00C07C9F"/>
    <w:rsid w:val="00C24CB8"/>
    <w:rsid w:val="00C27D8D"/>
    <w:rsid w:val="00C32D25"/>
    <w:rsid w:val="00C33992"/>
    <w:rsid w:val="00C3615B"/>
    <w:rsid w:val="00C37298"/>
    <w:rsid w:val="00C416FA"/>
    <w:rsid w:val="00C44195"/>
    <w:rsid w:val="00C4432E"/>
    <w:rsid w:val="00C471C8"/>
    <w:rsid w:val="00C47DDB"/>
    <w:rsid w:val="00C47E6C"/>
    <w:rsid w:val="00C523DF"/>
    <w:rsid w:val="00C565CC"/>
    <w:rsid w:val="00C61042"/>
    <w:rsid w:val="00C62520"/>
    <w:rsid w:val="00C6349B"/>
    <w:rsid w:val="00C66277"/>
    <w:rsid w:val="00C66495"/>
    <w:rsid w:val="00C66AAF"/>
    <w:rsid w:val="00C66BA2"/>
    <w:rsid w:val="00C67AA4"/>
    <w:rsid w:val="00C70226"/>
    <w:rsid w:val="00C725FE"/>
    <w:rsid w:val="00C74CB1"/>
    <w:rsid w:val="00C7508C"/>
    <w:rsid w:val="00C76356"/>
    <w:rsid w:val="00C76EC3"/>
    <w:rsid w:val="00C80007"/>
    <w:rsid w:val="00C80B0B"/>
    <w:rsid w:val="00C814A6"/>
    <w:rsid w:val="00C81633"/>
    <w:rsid w:val="00C819BE"/>
    <w:rsid w:val="00C81DA7"/>
    <w:rsid w:val="00C82A71"/>
    <w:rsid w:val="00C84CCF"/>
    <w:rsid w:val="00C875ED"/>
    <w:rsid w:val="00C94433"/>
    <w:rsid w:val="00C95985"/>
    <w:rsid w:val="00C96F7B"/>
    <w:rsid w:val="00CA4983"/>
    <w:rsid w:val="00CA7CD5"/>
    <w:rsid w:val="00CB1D19"/>
    <w:rsid w:val="00CB2140"/>
    <w:rsid w:val="00CB2997"/>
    <w:rsid w:val="00CB3D0E"/>
    <w:rsid w:val="00CB5847"/>
    <w:rsid w:val="00CB6153"/>
    <w:rsid w:val="00CB6627"/>
    <w:rsid w:val="00CB6F38"/>
    <w:rsid w:val="00CC10C7"/>
    <w:rsid w:val="00CC5026"/>
    <w:rsid w:val="00CC68D0"/>
    <w:rsid w:val="00CC7A7C"/>
    <w:rsid w:val="00CD27EC"/>
    <w:rsid w:val="00CD393D"/>
    <w:rsid w:val="00CD3BBF"/>
    <w:rsid w:val="00CD6185"/>
    <w:rsid w:val="00CD6C47"/>
    <w:rsid w:val="00CE1101"/>
    <w:rsid w:val="00CE2902"/>
    <w:rsid w:val="00CE443B"/>
    <w:rsid w:val="00CE6BA4"/>
    <w:rsid w:val="00CF070A"/>
    <w:rsid w:val="00CF0B0B"/>
    <w:rsid w:val="00CF0D59"/>
    <w:rsid w:val="00CF2573"/>
    <w:rsid w:val="00CF42AE"/>
    <w:rsid w:val="00CF4EF0"/>
    <w:rsid w:val="00CF5D7E"/>
    <w:rsid w:val="00D015FA"/>
    <w:rsid w:val="00D028F7"/>
    <w:rsid w:val="00D03F9A"/>
    <w:rsid w:val="00D04303"/>
    <w:rsid w:val="00D04319"/>
    <w:rsid w:val="00D04BEA"/>
    <w:rsid w:val="00D05932"/>
    <w:rsid w:val="00D05AE7"/>
    <w:rsid w:val="00D06D51"/>
    <w:rsid w:val="00D119A0"/>
    <w:rsid w:val="00D1661C"/>
    <w:rsid w:val="00D21338"/>
    <w:rsid w:val="00D2177C"/>
    <w:rsid w:val="00D21A22"/>
    <w:rsid w:val="00D223AE"/>
    <w:rsid w:val="00D24991"/>
    <w:rsid w:val="00D25E1E"/>
    <w:rsid w:val="00D26690"/>
    <w:rsid w:val="00D26A26"/>
    <w:rsid w:val="00D30AD8"/>
    <w:rsid w:val="00D318A8"/>
    <w:rsid w:val="00D33BAF"/>
    <w:rsid w:val="00D36077"/>
    <w:rsid w:val="00D42A36"/>
    <w:rsid w:val="00D44AD1"/>
    <w:rsid w:val="00D46536"/>
    <w:rsid w:val="00D46FEE"/>
    <w:rsid w:val="00D50255"/>
    <w:rsid w:val="00D5200B"/>
    <w:rsid w:val="00D52C2C"/>
    <w:rsid w:val="00D52CC6"/>
    <w:rsid w:val="00D54A34"/>
    <w:rsid w:val="00D60638"/>
    <w:rsid w:val="00D6284A"/>
    <w:rsid w:val="00D64FE3"/>
    <w:rsid w:val="00D66520"/>
    <w:rsid w:val="00D675B2"/>
    <w:rsid w:val="00D80A4C"/>
    <w:rsid w:val="00D84868"/>
    <w:rsid w:val="00D9413E"/>
    <w:rsid w:val="00D959E8"/>
    <w:rsid w:val="00D9655B"/>
    <w:rsid w:val="00DA447C"/>
    <w:rsid w:val="00DA4D4D"/>
    <w:rsid w:val="00DA6484"/>
    <w:rsid w:val="00DA657B"/>
    <w:rsid w:val="00DB270E"/>
    <w:rsid w:val="00DB67F7"/>
    <w:rsid w:val="00DB7277"/>
    <w:rsid w:val="00DC168C"/>
    <w:rsid w:val="00DC20B6"/>
    <w:rsid w:val="00DC3550"/>
    <w:rsid w:val="00DD0195"/>
    <w:rsid w:val="00DD3281"/>
    <w:rsid w:val="00DD445A"/>
    <w:rsid w:val="00DD6970"/>
    <w:rsid w:val="00DD7E56"/>
    <w:rsid w:val="00DE0694"/>
    <w:rsid w:val="00DE34CF"/>
    <w:rsid w:val="00DE542F"/>
    <w:rsid w:val="00DF2A5A"/>
    <w:rsid w:val="00DF3785"/>
    <w:rsid w:val="00DF51DE"/>
    <w:rsid w:val="00DF6908"/>
    <w:rsid w:val="00DF6B1B"/>
    <w:rsid w:val="00DF7B23"/>
    <w:rsid w:val="00E01808"/>
    <w:rsid w:val="00E02081"/>
    <w:rsid w:val="00E037E1"/>
    <w:rsid w:val="00E04374"/>
    <w:rsid w:val="00E051E4"/>
    <w:rsid w:val="00E07409"/>
    <w:rsid w:val="00E125FC"/>
    <w:rsid w:val="00E12A10"/>
    <w:rsid w:val="00E13F3D"/>
    <w:rsid w:val="00E15627"/>
    <w:rsid w:val="00E15798"/>
    <w:rsid w:val="00E1745B"/>
    <w:rsid w:val="00E24504"/>
    <w:rsid w:val="00E26536"/>
    <w:rsid w:val="00E26CA3"/>
    <w:rsid w:val="00E3107B"/>
    <w:rsid w:val="00E3245C"/>
    <w:rsid w:val="00E34302"/>
    <w:rsid w:val="00E34898"/>
    <w:rsid w:val="00E34B79"/>
    <w:rsid w:val="00E35D30"/>
    <w:rsid w:val="00E41218"/>
    <w:rsid w:val="00E44347"/>
    <w:rsid w:val="00E461FA"/>
    <w:rsid w:val="00E463DB"/>
    <w:rsid w:val="00E47213"/>
    <w:rsid w:val="00E51681"/>
    <w:rsid w:val="00E518EB"/>
    <w:rsid w:val="00E5278C"/>
    <w:rsid w:val="00E5314E"/>
    <w:rsid w:val="00E533D9"/>
    <w:rsid w:val="00E54C5A"/>
    <w:rsid w:val="00E55EDF"/>
    <w:rsid w:val="00E5698B"/>
    <w:rsid w:val="00E57A63"/>
    <w:rsid w:val="00E619CD"/>
    <w:rsid w:val="00E64C62"/>
    <w:rsid w:val="00E708C5"/>
    <w:rsid w:val="00E71828"/>
    <w:rsid w:val="00E72143"/>
    <w:rsid w:val="00E73EFA"/>
    <w:rsid w:val="00E74D28"/>
    <w:rsid w:val="00E75929"/>
    <w:rsid w:val="00E76159"/>
    <w:rsid w:val="00E8043A"/>
    <w:rsid w:val="00E85947"/>
    <w:rsid w:val="00E87B21"/>
    <w:rsid w:val="00E929BD"/>
    <w:rsid w:val="00E93005"/>
    <w:rsid w:val="00E93F0B"/>
    <w:rsid w:val="00E95812"/>
    <w:rsid w:val="00EA0364"/>
    <w:rsid w:val="00EA0C14"/>
    <w:rsid w:val="00EA1363"/>
    <w:rsid w:val="00EA13FF"/>
    <w:rsid w:val="00EA152D"/>
    <w:rsid w:val="00EA2CE9"/>
    <w:rsid w:val="00EA424A"/>
    <w:rsid w:val="00EA484C"/>
    <w:rsid w:val="00EA5279"/>
    <w:rsid w:val="00EA7355"/>
    <w:rsid w:val="00EB09B7"/>
    <w:rsid w:val="00EB1E3F"/>
    <w:rsid w:val="00EB2795"/>
    <w:rsid w:val="00EB42C7"/>
    <w:rsid w:val="00EB644A"/>
    <w:rsid w:val="00EC076F"/>
    <w:rsid w:val="00EC18DE"/>
    <w:rsid w:val="00EC2576"/>
    <w:rsid w:val="00EC6984"/>
    <w:rsid w:val="00EC70E6"/>
    <w:rsid w:val="00ED0BD1"/>
    <w:rsid w:val="00ED6D87"/>
    <w:rsid w:val="00EE04C9"/>
    <w:rsid w:val="00EE1305"/>
    <w:rsid w:val="00EE290E"/>
    <w:rsid w:val="00EE3235"/>
    <w:rsid w:val="00EE6424"/>
    <w:rsid w:val="00EE7D7C"/>
    <w:rsid w:val="00EF1E7F"/>
    <w:rsid w:val="00EF4E6E"/>
    <w:rsid w:val="00EF799E"/>
    <w:rsid w:val="00F023DE"/>
    <w:rsid w:val="00F02447"/>
    <w:rsid w:val="00F02DA6"/>
    <w:rsid w:val="00F042BB"/>
    <w:rsid w:val="00F04AD9"/>
    <w:rsid w:val="00F05330"/>
    <w:rsid w:val="00F06727"/>
    <w:rsid w:val="00F1058D"/>
    <w:rsid w:val="00F11D27"/>
    <w:rsid w:val="00F12010"/>
    <w:rsid w:val="00F15913"/>
    <w:rsid w:val="00F1764A"/>
    <w:rsid w:val="00F20136"/>
    <w:rsid w:val="00F203FF"/>
    <w:rsid w:val="00F24474"/>
    <w:rsid w:val="00F24BDE"/>
    <w:rsid w:val="00F250EC"/>
    <w:rsid w:val="00F25A09"/>
    <w:rsid w:val="00F25BFF"/>
    <w:rsid w:val="00F25D98"/>
    <w:rsid w:val="00F25D9C"/>
    <w:rsid w:val="00F300FB"/>
    <w:rsid w:val="00F304DE"/>
    <w:rsid w:val="00F32614"/>
    <w:rsid w:val="00F33B72"/>
    <w:rsid w:val="00F37725"/>
    <w:rsid w:val="00F408E2"/>
    <w:rsid w:val="00F41745"/>
    <w:rsid w:val="00F42C40"/>
    <w:rsid w:val="00F4341A"/>
    <w:rsid w:val="00F44D2E"/>
    <w:rsid w:val="00F44DD1"/>
    <w:rsid w:val="00F47413"/>
    <w:rsid w:val="00F502D6"/>
    <w:rsid w:val="00F5519F"/>
    <w:rsid w:val="00F576B4"/>
    <w:rsid w:val="00F57F1A"/>
    <w:rsid w:val="00F6099E"/>
    <w:rsid w:val="00F60B81"/>
    <w:rsid w:val="00F61E87"/>
    <w:rsid w:val="00F631EA"/>
    <w:rsid w:val="00F64203"/>
    <w:rsid w:val="00F6562C"/>
    <w:rsid w:val="00F65920"/>
    <w:rsid w:val="00F664F7"/>
    <w:rsid w:val="00F70690"/>
    <w:rsid w:val="00F709EA"/>
    <w:rsid w:val="00F71EF6"/>
    <w:rsid w:val="00F770B7"/>
    <w:rsid w:val="00F808C6"/>
    <w:rsid w:val="00F80940"/>
    <w:rsid w:val="00F80CA9"/>
    <w:rsid w:val="00F82254"/>
    <w:rsid w:val="00F82689"/>
    <w:rsid w:val="00F829E7"/>
    <w:rsid w:val="00F83477"/>
    <w:rsid w:val="00F857CB"/>
    <w:rsid w:val="00F8614C"/>
    <w:rsid w:val="00F8623B"/>
    <w:rsid w:val="00F8679D"/>
    <w:rsid w:val="00F9352A"/>
    <w:rsid w:val="00F93CC3"/>
    <w:rsid w:val="00F94124"/>
    <w:rsid w:val="00F97549"/>
    <w:rsid w:val="00F97B6F"/>
    <w:rsid w:val="00FA0A42"/>
    <w:rsid w:val="00FA0B1C"/>
    <w:rsid w:val="00FA1D7F"/>
    <w:rsid w:val="00FA365B"/>
    <w:rsid w:val="00FA3876"/>
    <w:rsid w:val="00FB0713"/>
    <w:rsid w:val="00FB229D"/>
    <w:rsid w:val="00FB33F4"/>
    <w:rsid w:val="00FB41BF"/>
    <w:rsid w:val="00FB6386"/>
    <w:rsid w:val="00FB6CE2"/>
    <w:rsid w:val="00FC58A5"/>
    <w:rsid w:val="00FC6CF7"/>
    <w:rsid w:val="00FC7EFF"/>
    <w:rsid w:val="00FD0C87"/>
    <w:rsid w:val="00FD39E1"/>
    <w:rsid w:val="00FD75BE"/>
    <w:rsid w:val="00FE0093"/>
    <w:rsid w:val="00FE28C3"/>
    <w:rsid w:val="00FE3C3F"/>
    <w:rsid w:val="00FE6E53"/>
    <w:rsid w:val="00FE72A3"/>
    <w:rsid w:val="00FF17D3"/>
    <w:rsid w:val="00FF2B9B"/>
    <w:rsid w:val="00FF35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9E5391D-CF0E-4E9D-A25B-C4B73DE56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styleId="NoSpacing">
    <w:name w:val="No Spacing"/>
    <w:uiPriority w:val="1"/>
    <w:qFormat/>
    <w:rsid w:val="00615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777881">
      <w:bodyDiv w:val="1"/>
      <w:marLeft w:val="0"/>
      <w:marRight w:val="0"/>
      <w:marTop w:val="0"/>
      <w:marBottom w:val="0"/>
      <w:divBdr>
        <w:top w:val="none" w:sz="0" w:space="0" w:color="auto"/>
        <w:left w:val="none" w:sz="0" w:space="0" w:color="auto"/>
        <w:bottom w:val="none" w:sz="0" w:space="0" w:color="auto"/>
        <w:right w:val="none" w:sz="0" w:space="0" w:color="auto"/>
      </w:divBdr>
      <w:divsChild>
        <w:div w:id="1449272092">
          <w:marLeft w:val="1080"/>
          <w:marRight w:val="0"/>
          <w:marTop w:val="0"/>
          <w:marBottom w:val="60"/>
          <w:divBdr>
            <w:top w:val="none" w:sz="0" w:space="0" w:color="auto"/>
            <w:left w:val="none" w:sz="0" w:space="0" w:color="auto"/>
            <w:bottom w:val="none" w:sz="0" w:space="0" w:color="auto"/>
            <w:right w:val="none" w:sz="0" w:space="0" w:color="auto"/>
          </w:divBdr>
        </w:div>
      </w:divsChild>
    </w:div>
    <w:div w:id="1322808295">
      <w:bodyDiv w:val="1"/>
      <w:marLeft w:val="0"/>
      <w:marRight w:val="0"/>
      <w:marTop w:val="0"/>
      <w:marBottom w:val="0"/>
      <w:divBdr>
        <w:top w:val="none" w:sz="0" w:space="0" w:color="auto"/>
        <w:left w:val="none" w:sz="0" w:space="0" w:color="auto"/>
        <w:bottom w:val="none" w:sz="0" w:space="0" w:color="auto"/>
        <w:right w:val="none" w:sz="0" w:space="0" w:color="auto"/>
      </w:divBdr>
      <w:divsChild>
        <w:div w:id="724523563">
          <w:marLeft w:val="1080"/>
          <w:marRight w:val="0"/>
          <w:marTop w:val="0"/>
          <w:marBottom w:val="60"/>
          <w:divBdr>
            <w:top w:val="none" w:sz="0" w:space="0" w:color="auto"/>
            <w:left w:val="none" w:sz="0" w:space="0" w:color="auto"/>
            <w:bottom w:val="none" w:sz="0" w:space="0" w:color="auto"/>
            <w:right w:val="none" w:sz="0" w:space="0" w:color="auto"/>
          </w:divBdr>
        </w:div>
      </w:divsChild>
    </w:div>
    <w:div w:id="1412771212">
      <w:bodyDiv w:val="1"/>
      <w:marLeft w:val="0"/>
      <w:marRight w:val="0"/>
      <w:marTop w:val="0"/>
      <w:marBottom w:val="0"/>
      <w:divBdr>
        <w:top w:val="none" w:sz="0" w:space="0" w:color="auto"/>
        <w:left w:val="none" w:sz="0" w:space="0" w:color="auto"/>
        <w:bottom w:val="none" w:sz="0" w:space="0" w:color="auto"/>
        <w:right w:val="none" w:sz="0" w:space="0" w:color="auto"/>
      </w:divBdr>
      <w:divsChild>
        <w:div w:id="2037652124">
          <w:marLeft w:val="1080"/>
          <w:marRight w:val="0"/>
          <w:marTop w:val="0"/>
          <w:marBottom w:val="60"/>
          <w:divBdr>
            <w:top w:val="none" w:sz="0" w:space="0" w:color="auto"/>
            <w:left w:val="none" w:sz="0" w:space="0" w:color="auto"/>
            <w:bottom w:val="none" w:sz="0" w:space="0" w:color="auto"/>
            <w:right w:val="none" w:sz="0" w:space="0" w:color="auto"/>
          </w:divBdr>
        </w:div>
      </w:divsChild>
    </w:div>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99AEE-3B66-4670-85AA-94C0A0411E50}">
  <ds:schemaRef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customXml/itemProps4.xml><?xml version="1.0" encoding="utf-8"?>
<ds:datastoreItem xmlns:ds="http://schemas.openxmlformats.org/officeDocument/2006/customXml" ds:itemID="{AFF0CDBA-1B0E-4C0B-8D23-DF96BB6EB274}"/>
</file>

<file path=docProps/app.xml><?xml version="1.0" encoding="utf-8"?>
<Properties xmlns="http://schemas.openxmlformats.org/officeDocument/2006/extended-properties" xmlns:vt="http://schemas.openxmlformats.org/officeDocument/2006/docPropsVTypes">
  <Template>3gpp_70</Template>
  <TotalTime>5581</TotalTime>
  <Pages>10</Pages>
  <Words>3078</Words>
  <Characters>15668</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726</cp:revision>
  <cp:lastPrinted>1900-01-01T08:00:00Z</cp:lastPrinted>
  <dcterms:created xsi:type="dcterms:W3CDTF">2021-05-10T18:32:00Z</dcterms:created>
  <dcterms:modified xsi:type="dcterms:W3CDTF">2022-01-06T19:36:00Z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53640900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